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481D77C1" w:rsidR="00401DBF" w:rsidRPr="003E2CF4"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BE2D0B">
        <w:rPr>
          <w:rFonts w:ascii="Arial" w:eastAsiaTheme="minorEastAsia" w:hAnsi="Arial" w:cs="Arial" w:hint="eastAsia"/>
          <w:b/>
          <w:sz w:val="24"/>
          <w:lang w:val="en-GB"/>
        </w:rPr>
        <w:t>5</w:t>
      </w:r>
      <w:r w:rsidR="003E2CF4">
        <w:rPr>
          <w:rFonts w:ascii="Arial" w:eastAsiaTheme="minorEastAsia" w:hAnsi="Arial" w:cs="Arial" w:hint="eastAsia"/>
          <w:b/>
          <w:sz w:val="24"/>
          <w:lang w:val="en-GB"/>
        </w:rPr>
        <w:t>bis</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D67A1B" w:rsidRPr="00D67A1B">
        <w:rPr>
          <w:rFonts w:ascii="Arial" w:eastAsia="MS Mincho" w:hAnsi="Arial" w:cs="Arial"/>
          <w:b/>
          <w:sz w:val="24"/>
          <w:lang w:val="en-GB" w:eastAsia="x-none"/>
        </w:rPr>
        <w:t>R3-24525</w:t>
      </w:r>
      <w:r w:rsidR="00D67A1B">
        <w:rPr>
          <w:rFonts w:ascii="Arial" w:eastAsia="MS Mincho" w:hAnsi="Arial" w:cs="Arial"/>
          <w:b/>
          <w:sz w:val="24"/>
          <w:lang w:val="en-GB" w:eastAsia="x-none"/>
        </w:rPr>
        <w:t>3</w:t>
      </w:r>
    </w:p>
    <w:p w14:paraId="5A388821" w14:textId="586270CB" w:rsidR="00401DBF" w:rsidRPr="00925E15" w:rsidRDefault="00AD3402"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AD3402">
        <w:rPr>
          <w:rFonts w:ascii="Arial" w:eastAsia="MS Mincho" w:hAnsi="Arial" w:cs="Arial"/>
          <w:b/>
          <w:sz w:val="24"/>
          <w:lang w:eastAsia="x-none"/>
        </w:rPr>
        <w:t>Hefei, China</w:t>
      </w:r>
      <w:r w:rsidR="00604FD0">
        <w:rPr>
          <w:rFonts w:ascii="Arial" w:eastAsia="MS Mincho" w:hAnsi="Arial" w:cs="Arial"/>
          <w:b/>
          <w:sz w:val="24"/>
          <w:lang w:eastAsia="x-none"/>
        </w:rPr>
        <w:t xml:space="preserve">, </w:t>
      </w:r>
      <w:r w:rsidR="00983322">
        <w:rPr>
          <w:rFonts w:ascii="Arial" w:eastAsiaTheme="minorEastAsia" w:hAnsi="Arial" w:cs="Arial" w:hint="eastAsia"/>
          <w:b/>
          <w:sz w:val="24"/>
        </w:rPr>
        <w:t xml:space="preserve">Oct </w:t>
      </w:r>
      <w:r w:rsidR="005E2B7B" w:rsidRPr="005E2B7B">
        <w:rPr>
          <w:rFonts w:ascii="Arial" w:eastAsia="MS Mincho" w:hAnsi="Arial" w:cs="Arial"/>
          <w:b/>
          <w:sz w:val="24"/>
          <w:lang w:eastAsia="x-none"/>
        </w:rPr>
        <w:t>14</w:t>
      </w:r>
      <w:r w:rsidR="005E2B7B" w:rsidRPr="00983322">
        <w:rPr>
          <w:rFonts w:ascii="Arial" w:eastAsia="MS Mincho" w:hAnsi="Arial" w:cs="Arial"/>
          <w:b/>
          <w:sz w:val="24"/>
          <w:vertAlign w:val="superscript"/>
          <w:lang w:eastAsia="x-none"/>
        </w:rPr>
        <w:t>th</w:t>
      </w:r>
      <w:r w:rsidR="00983322" w:rsidRPr="0017041E">
        <w:rPr>
          <w:rFonts w:ascii="Arial" w:eastAsia="MS Mincho" w:hAnsi="Arial" w:cs="Arial"/>
          <w:b/>
          <w:sz w:val="24"/>
          <w:lang w:eastAsia="x-none"/>
        </w:rPr>
        <w:t xml:space="preserve"> –</w:t>
      </w:r>
      <w:r w:rsidR="00983322">
        <w:rPr>
          <w:rFonts w:ascii="Arial" w:eastAsia="MS Mincho" w:hAnsi="Arial" w:cs="Arial"/>
          <w:b/>
          <w:sz w:val="24"/>
          <w:lang w:eastAsia="x-none"/>
        </w:rPr>
        <w:t xml:space="preserve"> </w:t>
      </w:r>
      <w:r w:rsidR="005E2B7B" w:rsidRPr="005E2B7B">
        <w:rPr>
          <w:rFonts w:ascii="Arial" w:eastAsia="MS Mincho" w:hAnsi="Arial" w:cs="Arial"/>
          <w:b/>
          <w:sz w:val="24"/>
          <w:lang w:eastAsia="x-none"/>
        </w:rPr>
        <w:t>18</w:t>
      </w:r>
      <w:r w:rsidR="005E2B7B" w:rsidRPr="00983322">
        <w:rPr>
          <w:rFonts w:ascii="Arial" w:eastAsia="MS Mincho" w:hAnsi="Arial" w:cs="Arial"/>
          <w:b/>
          <w:sz w:val="24"/>
          <w:vertAlign w:val="superscript"/>
          <w:lang w:eastAsia="x-none"/>
        </w:rPr>
        <w:t>th</w:t>
      </w:r>
      <w:r w:rsidR="00983322">
        <w:rPr>
          <w:rFonts w:ascii="Arial" w:eastAsiaTheme="minorEastAsia" w:hAnsi="Arial" w:cs="Arial" w:hint="eastAsia"/>
          <w:b/>
          <w:sz w:val="24"/>
        </w:rPr>
        <w:t xml:space="preserve">, </w:t>
      </w:r>
      <w:r w:rsidR="005E2B7B" w:rsidRPr="005E2B7B">
        <w:rPr>
          <w:rFonts w:ascii="Arial" w:eastAsia="MS Mincho" w:hAnsi="Arial" w:cs="Arial"/>
          <w:b/>
          <w:sz w:val="24"/>
          <w:lang w:eastAsia="x-none"/>
        </w:rPr>
        <w:t>2024</w:t>
      </w:r>
    </w:p>
    <w:p w14:paraId="45CB4A9B" w14:textId="77777777" w:rsidR="00F23F86" w:rsidRPr="00983322"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68AF82A6" w:rsidR="00100BBD" w:rsidRPr="00EE6259"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EE6259">
        <w:rPr>
          <w:rFonts w:ascii="Arial" w:eastAsia="宋体" w:hAnsi="Arial" w:cs="Arial" w:hint="eastAsia"/>
          <w:b/>
          <w:kern w:val="0"/>
          <w:sz w:val="22"/>
          <w:lang w:val="en-GB"/>
        </w:rPr>
        <w:t>Other issues on WAB</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E45913">
        <w:rPr>
          <w:rFonts w:ascii="Arial" w:hAnsi="Arial" w:cs="Arial"/>
          <w:b/>
          <w:sz w:val="24"/>
          <w:lang w:val="en-GB"/>
        </w:rPr>
        <w:t>2.2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5CC8F7F1" w14:textId="2D88029A" w:rsidR="00565338" w:rsidRDefault="00CB7CB5" w:rsidP="006010C5">
      <w:pPr>
        <w:pStyle w:val="a2"/>
        <w:rPr>
          <w:rFonts w:ascii="Arial" w:eastAsiaTheme="minorEastAsia" w:hAnsi="Arial" w:cs="Arial"/>
          <w:lang w:val="en-GB" w:eastAsia="zh-CN"/>
        </w:rPr>
      </w:pPr>
      <w:r w:rsidRPr="00B310A4">
        <w:rPr>
          <w:rFonts w:ascii="Arial" w:eastAsiaTheme="minorEastAsia" w:hAnsi="Arial" w:cs="Arial"/>
          <w:lang w:val="en-GB" w:eastAsia="zh-CN"/>
        </w:rPr>
        <w:t xml:space="preserve">In the last meeting, </w:t>
      </w:r>
      <w:r w:rsidR="00FF2E01">
        <w:rPr>
          <w:rFonts w:ascii="Arial" w:eastAsiaTheme="minorEastAsia" w:hAnsi="Arial" w:cs="Arial"/>
          <w:lang w:val="en-GB" w:eastAsia="zh-CN"/>
        </w:rPr>
        <w:t xml:space="preserve">the study of </w:t>
      </w:r>
      <w:r w:rsidRPr="00B310A4">
        <w:rPr>
          <w:rFonts w:ascii="Arial" w:eastAsiaTheme="minorEastAsia" w:hAnsi="Arial" w:cs="Arial"/>
          <w:lang w:val="en-GB" w:eastAsia="zh-CN"/>
        </w:rPr>
        <w:t xml:space="preserve">additional topological enhancements for NR </w:t>
      </w:r>
      <w:r w:rsidR="00FF2E01">
        <w:rPr>
          <w:rFonts w:ascii="Arial" w:eastAsiaTheme="minorEastAsia" w:hAnsi="Arial" w:cs="Arial"/>
          <w:lang w:val="en-GB" w:eastAsia="zh-CN"/>
        </w:rPr>
        <w:t>was finished</w:t>
      </w:r>
      <w:r w:rsidR="00EF6B39">
        <w:rPr>
          <w:rFonts w:ascii="Arial" w:eastAsiaTheme="minorEastAsia" w:hAnsi="Arial" w:cs="Arial" w:hint="eastAsia"/>
          <w:lang w:val="en-GB" w:eastAsia="zh-CN"/>
        </w:rPr>
        <w:t>, and the c</w:t>
      </w:r>
      <w:r w:rsidR="00EF6B39">
        <w:rPr>
          <w:rFonts w:ascii="Arial" w:eastAsiaTheme="minorEastAsia" w:hAnsi="Arial" w:cs="Arial"/>
          <w:lang w:val="en-GB" w:eastAsia="zh-CN"/>
        </w:rPr>
        <w:t xml:space="preserve">onclusion and </w:t>
      </w:r>
      <w:r w:rsidR="00EF6B39">
        <w:rPr>
          <w:rFonts w:ascii="Arial" w:eastAsiaTheme="minorEastAsia" w:hAnsi="Arial" w:cs="Arial" w:hint="eastAsia"/>
          <w:lang w:val="en-GB" w:eastAsia="zh-CN"/>
        </w:rPr>
        <w:t>r</w:t>
      </w:r>
      <w:r w:rsidR="00EF6B39" w:rsidRPr="00EF6B39">
        <w:rPr>
          <w:rFonts w:ascii="Arial" w:eastAsiaTheme="minorEastAsia" w:hAnsi="Arial" w:cs="Arial"/>
          <w:lang w:val="en-GB" w:eastAsia="zh-CN"/>
        </w:rPr>
        <w:t xml:space="preserve">ecommendation for </w:t>
      </w:r>
      <w:r w:rsidR="00EF6B39" w:rsidRPr="00B310A4">
        <w:rPr>
          <w:rFonts w:ascii="Arial" w:eastAsiaTheme="minorEastAsia" w:hAnsi="Arial" w:cs="Arial"/>
          <w:lang w:val="en-GB" w:eastAsia="zh-CN"/>
        </w:rPr>
        <w:t>Wireless Acces</w:t>
      </w:r>
      <w:r w:rsidR="00EF6B39">
        <w:rPr>
          <w:rFonts w:ascii="Arial" w:eastAsiaTheme="minorEastAsia" w:hAnsi="Arial" w:cs="Arial"/>
          <w:lang w:val="en-GB" w:eastAsia="zh-CN"/>
        </w:rPr>
        <w:t>s Backhaul (WAB)</w:t>
      </w:r>
      <w:r w:rsidR="00EF6B39">
        <w:rPr>
          <w:rFonts w:ascii="Arial" w:eastAsiaTheme="minorEastAsia" w:hAnsi="Arial" w:cs="Arial" w:hint="eastAsia"/>
          <w:lang w:val="en-GB" w:eastAsia="zh-CN"/>
        </w:rPr>
        <w:t xml:space="preserve"> is produced</w:t>
      </w:r>
      <w:r w:rsidR="00565338">
        <w:rPr>
          <w:rFonts w:ascii="Arial" w:eastAsiaTheme="minorEastAsia" w:hAnsi="Arial" w:cs="Arial" w:hint="eastAsia"/>
          <w:lang w:val="en-GB" w:eastAsia="zh-CN"/>
        </w:rPr>
        <w:t xml:space="preserve"> </w:t>
      </w:r>
      <w:r w:rsidR="00565338">
        <w:rPr>
          <w:rFonts w:ascii="Arial" w:eastAsiaTheme="minorEastAsia" w:hAnsi="Arial" w:cs="Arial"/>
          <w:lang w:val="en-GB" w:eastAsia="zh-CN"/>
        </w:rPr>
        <w:fldChar w:fldCharType="begin"/>
      </w:r>
      <w:r w:rsidR="00565338">
        <w:rPr>
          <w:rFonts w:ascii="Arial" w:eastAsiaTheme="minorEastAsia" w:hAnsi="Arial" w:cs="Arial"/>
          <w:lang w:val="en-GB" w:eastAsia="zh-CN"/>
        </w:rPr>
        <w:instrText xml:space="preserve"> </w:instrText>
      </w:r>
      <w:r w:rsidR="00565338">
        <w:rPr>
          <w:rFonts w:ascii="Arial" w:eastAsiaTheme="minorEastAsia" w:hAnsi="Arial" w:cs="Arial" w:hint="eastAsia"/>
          <w:lang w:val="en-GB" w:eastAsia="zh-CN"/>
        </w:rPr>
        <w:instrText>REF _Ref169790373 \r \h</w:instrText>
      </w:r>
      <w:r w:rsidR="00565338">
        <w:rPr>
          <w:rFonts w:ascii="Arial" w:eastAsiaTheme="minorEastAsia" w:hAnsi="Arial" w:cs="Arial"/>
          <w:lang w:val="en-GB" w:eastAsia="zh-CN"/>
        </w:rPr>
        <w:instrText xml:space="preserve"> </w:instrText>
      </w:r>
      <w:r w:rsidR="00565338">
        <w:rPr>
          <w:rFonts w:ascii="Arial" w:eastAsiaTheme="minorEastAsia" w:hAnsi="Arial" w:cs="Arial"/>
          <w:lang w:val="en-GB" w:eastAsia="zh-CN"/>
        </w:rPr>
      </w:r>
      <w:r w:rsidR="00565338">
        <w:rPr>
          <w:rFonts w:ascii="Arial" w:eastAsiaTheme="minorEastAsia" w:hAnsi="Arial" w:cs="Arial"/>
          <w:lang w:val="en-GB" w:eastAsia="zh-CN"/>
        </w:rPr>
        <w:fldChar w:fldCharType="separate"/>
      </w:r>
      <w:r w:rsidR="00565338">
        <w:rPr>
          <w:rFonts w:ascii="Arial" w:eastAsiaTheme="minorEastAsia" w:hAnsi="Arial" w:cs="Arial"/>
          <w:lang w:val="en-GB" w:eastAsia="zh-CN"/>
        </w:rPr>
        <w:t>[1]</w:t>
      </w:r>
      <w:r w:rsidR="00565338">
        <w:rPr>
          <w:rFonts w:ascii="Arial" w:eastAsiaTheme="minorEastAsia" w:hAnsi="Arial" w:cs="Arial"/>
          <w:lang w:val="en-GB" w:eastAsia="zh-CN"/>
        </w:rPr>
        <w:fldChar w:fldCharType="end"/>
      </w:r>
      <w:r w:rsidRPr="00B310A4">
        <w:rPr>
          <w:rFonts w:ascii="Arial" w:eastAsiaTheme="minorEastAsia" w:hAnsi="Arial" w:cs="Arial"/>
          <w:lang w:val="en-GB" w:eastAsia="zh-CN"/>
        </w:rPr>
        <w:t xml:space="preserve">. </w:t>
      </w:r>
    </w:p>
    <w:p w14:paraId="450751B8" w14:textId="140B4304" w:rsidR="00565338" w:rsidRDefault="00565338" w:rsidP="006010C5">
      <w:pPr>
        <w:pStyle w:val="a2"/>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this contribution, we will discuss </w:t>
      </w:r>
      <w:r w:rsidR="00EE6259">
        <w:rPr>
          <w:rFonts w:ascii="Arial" w:eastAsiaTheme="minorEastAsia" w:hAnsi="Arial" w:cs="Arial" w:hint="eastAsia"/>
          <w:lang w:val="en-GB" w:eastAsia="zh-CN"/>
        </w:rPr>
        <w:t>othe</w:t>
      </w:r>
      <w:r>
        <w:rPr>
          <w:rFonts w:ascii="Arial" w:eastAsiaTheme="minorEastAsia" w:hAnsi="Arial" w:cs="Arial" w:hint="eastAsia"/>
          <w:lang w:val="en-GB" w:eastAsia="zh-CN"/>
        </w:rPr>
        <w:t xml:space="preserve">r </w:t>
      </w:r>
      <w:r w:rsidR="00D6530C">
        <w:rPr>
          <w:rFonts w:ascii="Arial" w:eastAsiaTheme="minorEastAsia" w:hAnsi="Arial" w:cs="Arial"/>
          <w:lang w:val="en-GB" w:eastAsia="zh-CN"/>
        </w:rPr>
        <w:t xml:space="preserve">open </w:t>
      </w:r>
      <w:r w:rsidR="00EE6259">
        <w:rPr>
          <w:rFonts w:ascii="Arial" w:eastAsiaTheme="minorEastAsia" w:hAnsi="Arial" w:cs="Arial" w:hint="eastAsia"/>
          <w:lang w:val="en-GB" w:eastAsia="zh-CN"/>
        </w:rPr>
        <w:t xml:space="preserve">issues on </w:t>
      </w:r>
      <w:r>
        <w:rPr>
          <w:rFonts w:ascii="Arial" w:eastAsiaTheme="minorEastAsia" w:hAnsi="Arial" w:cs="Arial" w:hint="eastAsia"/>
          <w:lang w:val="en-GB" w:eastAsia="zh-CN"/>
        </w:rPr>
        <w:t>WAB.</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bookmarkEnd w:id="7"/>
    <w:bookmarkEnd w:id="8"/>
    <w:p w14:paraId="23AF5ECD" w14:textId="634ACB70" w:rsidR="00D216F0" w:rsidRDefault="00D216F0" w:rsidP="00D6530C">
      <w:pPr>
        <w:pStyle w:val="3"/>
        <w:spacing w:before="0"/>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1</w:t>
      </w:r>
      <w:r>
        <w:rPr>
          <w:rFonts w:eastAsiaTheme="minorEastAsia"/>
          <w:lang w:eastAsia="zh-CN"/>
        </w:rPr>
        <w:t xml:space="preserve"> Xn connection management</w:t>
      </w:r>
    </w:p>
    <w:p w14:paraId="19D4A79B" w14:textId="36ABA238" w:rsidR="00D216F0" w:rsidRPr="00F42CE6" w:rsidRDefault="00D216F0" w:rsidP="00D216F0">
      <w:pPr>
        <w:pStyle w:val="5"/>
        <w:spacing w:after="0"/>
        <w:rPr>
          <w:rFonts w:ascii="Arial" w:eastAsiaTheme="minorEastAsia" w:hAnsi="Arial" w:cs="Arial"/>
          <w:lang w:eastAsia="zh-CN"/>
        </w:rPr>
      </w:pPr>
      <w:r w:rsidRPr="00F42CE6">
        <w:rPr>
          <w:rFonts w:ascii="Arial" w:eastAsiaTheme="minorEastAsia" w:hAnsi="Arial" w:cs="Arial"/>
          <w:lang w:eastAsia="zh-CN"/>
        </w:rPr>
        <w:t>2.</w:t>
      </w:r>
      <w:r>
        <w:rPr>
          <w:rFonts w:ascii="Arial" w:eastAsiaTheme="minorEastAsia" w:hAnsi="Arial" w:cs="Arial" w:hint="eastAsia"/>
          <w:lang w:eastAsia="zh-CN"/>
        </w:rPr>
        <w:t>1</w:t>
      </w:r>
      <w:r w:rsidRPr="00F42CE6">
        <w:rPr>
          <w:rFonts w:ascii="Arial" w:eastAsiaTheme="minorEastAsia" w:hAnsi="Arial" w:cs="Arial"/>
          <w:lang w:eastAsia="zh-CN"/>
        </w:rPr>
        <w:t xml:space="preserve">.1 </w:t>
      </w:r>
      <w:r w:rsidR="00D6530C">
        <w:rPr>
          <w:rFonts w:ascii="Arial" w:eastAsiaTheme="minorEastAsia" w:hAnsi="Arial" w:cs="Arial"/>
          <w:lang w:eastAsia="zh-CN"/>
        </w:rPr>
        <w:t xml:space="preserve">Dynamic </w:t>
      </w:r>
      <w:r w:rsidRPr="00F42CE6">
        <w:rPr>
          <w:rFonts w:ascii="Arial" w:eastAsiaTheme="minorEastAsia" w:hAnsi="Arial" w:cs="Arial"/>
          <w:lang w:eastAsia="zh-CN"/>
        </w:rPr>
        <w:t>Xn setup</w:t>
      </w:r>
    </w:p>
    <w:p w14:paraId="0E2EA394" w14:textId="726A8A0B" w:rsidR="00D216F0" w:rsidRPr="00D216F0" w:rsidRDefault="00426AE0" w:rsidP="004B547C">
      <w:pPr>
        <w:rPr>
          <w:rFonts w:ascii="Arial" w:eastAsiaTheme="minorEastAsia" w:hAnsi="Arial" w:cs="Arial"/>
          <w:sz w:val="20"/>
          <w:szCs w:val="20"/>
        </w:rPr>
      </w:pPr>
      <w:r>
        <w:rPr>
          <w:rFonts w:ascii="Arial" w:hAnsi="Arial" w:cs="Arial"/>
          <w:sz w:val="20"/>
          <w:szCs w:val="20"/>
        </w:rPr>
        <w:t>Based on the WID approved during RAN#105</w:t>
      </w:r>
      <w:r w:rsidR="00AA33B9">
        <w:rPr>
          <w:rFonts w:ascii="Arial" w:eastAsiaTheme="minorEastAsia" w:hAnsi="Arial" w:cs="Arial" w:hint="eastAsia"/>
          <w:sz w:val="20"/>
          <w:szCs w:val="20"/>
        </w:rPr>
        <w:t xml:space="preserve"> </w:t>
      </w:r>
      <w:r w:rsidR="00AA33B9">
        <w:rPr>
          <w:rFonts w:ascii="Arial" w:eastAsiaTheme="minorEastAsia" w:hAnsi="Arial" w:cs="Arial"/>
          <w:sz w:val="20"/>
          <w:szCs w:val="20"/>
        </w:rPr>
        <w:fldChar w:fldCharType="begin"/>
      </w:r>
      <w:r w:rsidR="00AA33B9">
        <w:rPr>
          <w:rFonts w:ascii="Arial" w:eastAsiaTheme="minorEastAsia" w:hAnsi="Arial" w:cs="Arial"/>
          <w:sz w:val="20"/>
          <w:szCs w:val="20"/>
        </w:rPr>
        <w:instrText xml:space="preserve"> </w:instrText>
      </w:r>
      <w:r w:rsidR="00AA33B9">
        <w:rPr>
          <w:rFonts w:ascii="Arial" w:eastAsiaTheme="minorEastAsia" w:hAnsi="Arial" w:cs="Arial" w:hint="eastAsia"/>
          <w:sz w:val="20"/>
          <w:szCs w:val="20"/>
        </w:rPr>
        <w:instrText>REF _Ref178343120 \r \h</w:instrText>
      </w:r>
      <w:r w:rsidR="00AA33B9">
        <w:rPr>
          <w:rFonts w:ascii="Arial" w:eastAsiaTheme="minorEastAsia" w:hAnsi="Arial" w:cs="Arial"/>
          <w:sz w:val="20"/>
          <w:szCs w:val="20"/>
        </w:rPr>
        <w:instrText xml:space="preserve"> </w:instrText>
      </w:r>
      <w:r w:rsidR="00AA33B9">
        <w:rPr>
          <w:rFonts w:ascii="Arial" w:eastAsiaTheme="minorEastAsia" w:hAnsi="Arial" w:cs="Arial"/>
          <w:sz w:val="20"/>
          <w:szCs w:val="20"/>
        </w:rPr>
      </w:r>
      <w:r w:rsidR="00AA33B9">
        <w:rPr>
          <w:rFonts w:ascii="Arial" w:eastAsiaTheme="minorEastAsia" w:hAnsi="Arial" w:cs="Arial"/>
          <w:sz w:val="20"/>
          <w:szCs w:val="20"/>
        </w:rPr>
        <w:fldChar w:fldCharType="separate"/>
      </w:r>
      <w:r w:rsidR="00AA33B9">
        <w:rPr>
          <w:rFonts w:ascii="Arial" w:eastAsiaTheme="minorEastAsia" w:hAnsi="Arial" w:cs="Arial"/>
          <w:sz w:val="20"/>
          <w:szCs w:val="20"/>
        </w:rPr>
        <w:t>[2]</w:t>
      </w:r>
      <w:r w:rsidR="00AA33B9">
        <w:rPr>
          <w:rFonts w:ascii="Arial" w:eastAsiaTheme="minorEastAsia" w:hAnsi="Arial" w:cs="Arial"/>
          <w:sz w:val="20"/>
          <w:szCs w:val="20"/>
        </w:rPr>
        <w:fldChar w:fldCharType="end"/>
      </w:r>
      <w:r w:rsidR="00D216F0" w:rsidRPr="00D216F0">
        <w:rPr>
          <w:rFonts w:ascii="Arial" w:hAnsi="Arial" w:cs="Arial"/>
          <w:sz w:val="20"/>
          <w:szCs w:val="20"/>
        </w:rPr>
        <w:t xml:space="preserve">, Xn interface </w:t>
      </w:r>
      <w:r>
        <w:rPr>
          <w:rFonts w:ascii="Arial" w:hAnsi="Arial" w:cs="Arial"/>
          <w:sz w:val="20"/>
          <w:szCs w:val="20"/>
        </w:rPr>
        <w:t xml:space="preserve">setup for the WAB-gNB </w:t>
      </w:r>
      <w:r w:rsidR="00D216F0" w:rsidRPr="00D216F0">
        <w:rPr>
          <w:rFonts w:ascii="Arial" w:hAnsi="Arial" w:cs="Arial"/>
          <w:sz w:val="20"/>
          <w:szCs w:val="20"/>
        </w:rPr>
        <w:t>with BH-RAN-node or surrounding NG-RAN nodes</w:t>
      </w:r>
      <w:r>
        <w:rPr>
          <w:rFonts w:ascii="Arial" w:hAnsi="Arial" w:cs="Arial"/>
          <w:sz w:val="20"/>
          <w:szCs w:val="20"/>
        </w:rPr>
        <w:t xml:space="preserve"> should be specified</w:t>
      </w:r>
      <w:r w:rsidR="00D216F0" w:rsidRPr="00D216F0">
        <w:rPr>
          <w:rFonts w:ascii="Arial" w:hAnsi="Arial" w:cs="Arial"/>
          <w:sz w:val="20"/>
          <w:szCs w:val="20"/>
        </w:rPr>
        <w:t xml:space="preserve">. </w:t>
      </w:r>
      <w:r>
        <w:rPr>
          <w:rFonts w:ascii="Arial" w:hAnsi="Arial" w:cs="Arial"/>
          <w:sz w:val="20"/>
          <w:szCs w:val="20"/>
        </w:rPr>
        <w:t>Different to normal gNB, Xn setup is dy</w:t>
      </w:r>
      <w:r w:rsidR="0082257D">
        <w:rPr>
          <w:rFonts w:ascii="Arial" w:hAnsi="Arial" w:cs="Arial"/>
          <w:sz w:val="20"/>
          <w:szCs w:val="20"/>
        </w:rPr>
        <w:t>n</w:t>
      </w:r>
      <w:r>
        <w:rPr>
          <w:rFonts w:ascii="Arial" w:hAnsi="Arial" w:cs="Arial"/>
          <w:sz w:val="20"/>
          <w:szCs w:val="20"/>
        </w:rPr>
        <w:t>amic for WAB-gNB</w:t>
      </w:r>
      <w:r w:rsidR="008F5AEE">
        <w:rPr>
          <w:rFonts w:ascii="Arial" w:hAnsi="Arial" w:cs="Arial"/>
          <w:sz w:val="20"/>
          <w:szCs w:val="20"/>
        </w:rPr>
        <w:t>,</w:t>
      </w:r>
      <w:r w:rsidR="0026255C">
        <w:rPr>
          <w:rFonts w:ascii="Arial" w:hAnsi="Arial" w:cs="Arial"/>
          <w:sz w:val="20"/>
          <w:szCs w:val="20"/>
        </w:rPr>
        <w:t xml:space="preserve"> due to </w:t>
      </w:r>
      <w:r w:rsidR="00A34F0E">
        <w:rPr>
          <w:rFonts w:ascii="Arial" w:hAnsi="Arial" w:cs="Arial"/>
          <w:sz w:val="20"/>
          <w:szCs w:val="20"/>
        </w:rPr>
        <w:t xml:space="preserve">the </w:t>
      </w:r>
      <w:r w:rsidR="0026255C">
        <w:rPr>
          <w:rFonts w:ascii="Arial" w:hAnsi="Arial" w:cs="Arial"/>
          <w:sz w:val="20"/>
          <w:szCs w:val="20"/>
        </w:rPr>
        <w:t>neighbo</w:t>
      </w:r>
      <w:r w:rsidR="00441E17">
        <w:rPr>
          <w:rFonts w:ascii="Arial" w:eastAsiaTheme="minorEastAsia" w:hAnsi="Arial" w:cs="Arial" w:hint="eastAsia"/>
          <w:sz w:val="20"/>
          <w:szCs w:val="20"/>
        </w:rPr>
        <w:t>u</w:t>
      </w:r>
      <w:r w:rsidR="0026255C">
        <w:rPr>
          <w:rFonts w:ascii="Arial" w:hAnsi="Arial" w:cs="Arial"/>
          <w:sz w:val="20"/>
          <w:szCs w:val="20"/>
        </w:rPr>
        <w:t xml:space="preserve">r relationship </w:t>
      </w:r>
      <w:r w:rsidR="008F5AEE">
        <w:rPr>
          <w:rFonts w:ascii="Arial" w:hAnsi="Arial" w:cs="Arial"/>
          <w:sz w:val="20"/>
          <w:szCs w:val="20"/>
        </w:rPr>
        <w:t>may</w:t>
      </w:r>
      <w:r w:rsidR="0026255C">
        <w:rPr>
          <w:rFonts w:ascii="Arial" w:hAnsi="Arial" w:cs="Arial"/>
          <w:sz w:val="20"/>
          <w:szCs w:val="20"/>
        </w:rPr>
        <w:t xml:space="preserve"> chang</w:t>
      </w:r>
      <w:r w:rsidR="008F5AEE">
        <w:rPr>
          <w:rFonts w:ascii="Arial" w:hAnsi="Arial" w:cs="Arial"/>
          <w:sz w:val="20"/>
          <w:szCs w:val="20"/>
        </w:rPr>
        <w:t>e</w:t>
      </w:r>
      <w:r w:rsidR="0026255C">
        <w:rPr>
          <w:rFonts w:ascii="Arial" w:hAnsi="Arial" w:cs="Arial"/>
          <w:sz w:val="20"/>
          <w:szCs w:val="20"/>
        </w:rPr>
        <w:t xml:space="preserve"> </w:t>
      </w:r>
      <w:r w:rsidR="008F5AEE">
        <w:rPr>
          <w:rFonts w:ascii="Arial" w:hAnsi="Arial" w:cs="Arial"/>
          <w:sz w:val="20"/>
          <w:szCs w:val="20"/>
        </w:rPr>
        <w:t>with</w:t>
      </w:r>
      <w:r w:rsidR="0026255C">
        <w:rPr>
          <w:rFonts w:ascii="Arial" w:hAnsi="Arial" w:cs="Arial"/>
          <w:sz w:val="20"/>
          <w:szCs w:val="20"/>
        </w:rPr>
        <w:t xml:space="preserve"> the </w:t>
      </w:r>
      <w:r w:rsidR="0082257D">
        <w:rPr>
          <w:rFonts w:ascii="Arial" w:hAnsi="Arial" w:cs="Arial"/>
          <w:sz w:val="20"/>
          <w:szCs w:val="20"/>
        </w:rPr>
        <w:t xml:space="preserve">movement of </w:t>
      </w:r>
      <w:r w:rsidR="0026255C">
        <w:rPr>
          <w:rFonts w:ascii="Arial" w:hAnsi="Arial" w:cs="Arial"/>
          <w:sz w:val="20"/>
          <w:szCs w:val="20"/>
        </w:rPr>
        <w:t>WAB-node.</w:t>
      </w:r>
    </w:p>
    <w:p w14:paraId="2E461612" w14:textId="18F6068C" w:rsidR="00D216F0" w:rsidRDefault="00D216F0" w:rsidP="00D216F0">
      <w:pPr>
        <w:spacing w:before="240" w:after="240"/>
        <w:rPr>
          <w:rFonts w:ascii="Arial" w:hAnsi="Arial" w:cs="Arial"/>
          <w:sz w:val="20"/>
          <w:szCs w:val="20"/>
        </w:rPr>
      </w:pPr>
      <w:r w:rsidRPr="00D216F0">
        <w:rPr>
          <w:rFonts w:ascii="Arial" w:hAnsi="Arial" w:cs="Arial"/>
          <w:sz w:val="20"/>
          <w:szCs w:val="20"/>
        </w:rPr>
        <w:t xml:space="preserve">As a legacy mechanism, </w:t>
      </w:r>
      <w:r w:rsidR="00D80C0F">
        <w:rPr>
          <w:rFonts w:ascii="Arial" w:hAnsi="Arial" w:cs="Arial"/>
          <w:sz w:val="20"/>
          <w:szCs w:val="20"/>
        </w:rPr>
        <w:t>UEs served by WAB-node can detect the PCI of the neighbo</w:t>
      </w:r>
      <w:r w:rsidR="00441E17">
        <w:rPr>
          <w:rFonts w:ascii="Arial" w:eastAsiaTheme="minorEastAsia" w:hAnsi="Arial" w:cs="Arial" w:hint="eastAsia"/>
          <w:sz w:val="20"/>
          <w:szCs w:val="20"/>
        </w:rPr>
        <w:t>u</w:t>
      </w:r>
      <w:r w:rsidR="00D80C0F">
        <w:rPr>
          <w:rFonts w:ascii="Arial" w:hAnsi="Arial" w:cs="Arial"/>
          <w:sz w:val="20"/>
          <w:szCs w:val="20"/>
        </w:rPr>
        <w:t xml:space="preserve">r cell of WAB-gNB, and </w:t>
      </w:r>
      <w:r w:rsidRPr="00D216F0">
        <w:rPr>
          <w:rFonts w:ascii="Arial" w:hAnsi="Arial" w:cs="Arial"/>
          <w:sz w:val="20"/>
          <w:szCs w:val="20"/>
        </w:rPr>
        <w:t xml:space="preserve">UE’s </w:t>
      </w:r>
      <w:r w:rsidR="003F0F27">
        <w:rPr>
          <w:rFonts w:ascii="Arial" w:hAnsi="Arial" w:cs="Arial"/>
          <w:sz w:val="20"/>
          <w:szCs w:val="20"/>
        </w:rPr>
        <w:t xml:space="preserve">CGI reporting </w:t>
      </w:r>
      <w:r w:rsidRPr="00D216F0">
        <w:rPr>
          <w:rFonts w:ascii="Arial" w:hAnsi="Arial" w:cs="Arial"/>
          <w:sz w:val="20"/>
          <w:szCs w:val="20"/>
        </w:rPr>
        <w:t>procedure can be used to derive the RAN-node ID of the neighbo</w:t>
      </w:r>
      <w:r w:rsidR="00441E17">
        <w:rPr>
          <w:rFonts w:ascii="Arial" w:eastAsiaTheme="minorEastAsia" w:hAnsi="Arial" w:cs="Arial" w:hint="eastAsia"/>
          <w:sz w:val="20"/>
          <w:szCs w:val="20"/>
        </w:rPr>
        <w:t>u</w:t>
      </w:r>
      <w:r w:rsidRPr="00D216F0">
        <w:rPr>
          <w:rFonts w:ascii="Arial" w:hAnsi="Arial" w:cs="Arial"/>
          <w:sz w:val="20"/>
          <w:szCs w:val="20"/>
        </w:rPr>
        <w:t xml:space="preserve">r nodes. However, </w:t>
      </w:r>
      <w:r w:rsidR="003F0F27">
        <w:rPr>
          <w:rFonts w:ascii="Arial" w:hAnsi="Arial" w:cs="Arial"/>
          <w:sz w:val="20"/>
          <w:szCs w:val="20"/>
        </w:rPr>
        <w:t>the CGI acquisition</w:t>
      </w:r>
      <w:r w:rsidR="003F0F27" w:rsidRPr="00D216F0">
        <w:rPr>
          <w:rFonts w:ascii="Arial" w:hAnsi="Arial" w:cs="Arial"/>
          <w:sz w:val="20"/>
          <w:szCs w:val="20"/>
        </w:rPr>
        <w:t xml:space="preserve"> </w:t>
      </w:r>
      <w:r w:rsidRPr="00D216F0">
        <w:rPr>
          <w:rFonts w:ascii="Arial" w:hAnsi="Arial" w:cs="Arial"/>
          <w:sz w:val="20"/>
          <w:szCs w:val="20"/>
        </w:rPr>
        <w:t xml:space="preserve">is optionally supported by UE. Other method should be studied. </w:t>
      </w:r>
      <w:r w:rsidR="00A34F0E">
        <w:rPr>
          <w:rFonts w:ascii="Arial" w:hAnsi="Arial" w:cs="Arial"/>
          <w:sz w:val="20"/>
          <w:szCs w:val="20"/>
        </w:rPr>
        <w:t>Basically</w:t>
      </w:r>
      <w:r w:rsidR="00A34F0E" w:rsidRPr="00D216F0">
        <w:rPr>
          <w:rFonts w:ascii="Arial" w:hAnsi="Arial" w:cs="Arial"/>
          <w:sz w:val="20"/>
          <w:szCs w:val="20"/>
        </w:rPr>
        <w:t xml:space="preserve">, </w:t>
      </w:r>
      <w:r w:rsidR="00A34F0E">
        <w:rPr>
          <w:rFonts w:ascii="Arial" w:hAnsi="Arial" w:cs="Arial"/>
          <w:sz w:val="20"/>
          <w:szCs w:val="20"/>
        </w:rPr>
        <w:t xml:space="preserve">the cell serving the WAB-MT under the BH-RAN-node </w:t>
      </w:r>
      <w:r w:rsidR="00D67A1B">
        <w:rPr>
          <w:rFonts w:ascii="Arial" w:hAnsi="Arial" w:cs="Arial"/>
          <w:sz w:val="20"/>
          <w:szCs w:val="20"/>
        </w:rPr>
        <w:t>is</w:t>
      </w:r>
      <w:r w:rsidR="00A34F0E">
        <w:rPr>
          <w:rFonts w:ascii="Arial" w:hAnsi="Arial" w:cs="Arial"/>
          <w:sz w:val="20"/>
          <w:szCs w:val="20"/>
        </w:rPr>
        <w:t xml:space="preserve"> </w:t>
      </w:r>
      <w:r w:rsidR="00D67A1B">
        <w:rPr>
          <w:rFonts w:ascii="Arial" w:hAnsi="Arial" w:cs="Arial"/>
          <w:sz w:val="20"/>
          <w:szCs w:val="20"/>
        </w:rPr>
        <w:t>probably</w:t>
      </w:r>
      <w:r w:rsidR="00A34F0E">
        <w:rPr>
          <w:rFonts w:ascii="Arial" w:hAnsi="Arial" w:cs="Arial"/>
          <w:sz w:val="20"/>
          <w:szCs w:val="20"/>
        </w:rPr>
        <w:t xml:space="preserve"> the </w:t>
      </w:r>
      <w:r w:rsidR="009931E0">
        <w:rPr>
          <w:rFonts w:ascii="Arial" w:hAnsi="Arial" w:cs="Arial"/>
          <w:sz w:val="20"/>
          <w:szCs w:val="20"/>
        </w:rPr>
        <w:t xml:space="preserve">nearest </w:t>
      </w:r>
      <w:r w:rsidR="00A34F0E">
        <w:rPr>
          <w:rFonts w:ascii="Arial" w:hAnsi="Arial" w:cs="Arial"/>
          <w:sz w:val="20"/>
          <w:szCs w:val="20"/>
        </w:rPr>
        <w:t>neighbo</w:t>
      </w:r>
      <w:r w:rsidR="00441E17">
        <w:rPr>
          <w:rFonts w:ascii="Arial" w:eastAsiaTheme="minorEastAsia" w:hAnsi="Arial" w:cs="Arial" w:hint="eastAsia"/>
          <w:sz w:val="20"/>
          <w:szCs w:val="20"/>
        </w:rPr>
        <w:t>u</w:t>
      </w:r>
      <w:r w:rsidR="00A34F0E">
        <w:rPr>
          <w:rFonts w:ascii="Arial" w:hAnsi="Arial" w:cs="Arial"/>
          <w:sz w:val="20"/>
          <w:szCs w:val="20"/>
        </w:rPr>
        <w:t xml:space="preserve">r cell of WAB-gNB. </w:t>
      </w:r>
      <w:r w:rsidR="00DF3822">
        <w:rPr>
          <w:rFonts w:ascii="Arial" w:hAnsi="Arial" w:cs="Arial"/>
          <w:sz w:val="20"/>
          <w:szCs w:val="20"/>
        </w:rPr>
        <w:t>As the RAN-node ID of the BH-RAN-node is broadcasted in SIB1</w:t>
      </w:r>
      <w:r w:rsidR="00EB45B3">
        <w:rPr>
          <w:rFonts w:ascii="Arial" w:hAnsi="Arial" w:cs="Arial"/>
          <w:sz w:val="20"/>
          <w:szCs w:val="20"/>
        </w:rPr>
        <w:t>,</w:t>
      </w:r>
      <w:r w:rsidR="00A34F0E" w:rsidRPr="00D216F0">
        <w:rPr>
          <w:rFonts w:ascii="Arial" w:hAnsi="Arial" w:cs="Arial"/>
          <w:sz w:val="20"/>
          <w:szCs w:val="20"/>
        </w:rPr>
        <w:t xml:space="preserve"> </w:t>
      </w:r>
      <w:r w:rsidR="00A34F0E">
        <w:rPr>
          <w:rFonts w:ascii="Arial" w:hAnsi="Arial" w:cs="Arial"/>
          <w:sz w:val="20"/>
          <w:szCs w:val="20"/>
        </w:rPr>
        <w:t xml:space="preserve">the </w:t>
      </w:r>
      <w:r w:rsidR="00DF3822">
        <w:rPr>
          <w:rFonts w:ascii="Arial" w:hAnsi="Arial" w:cs="Arial"/>
          <w:sz w:val="20"/>
          <w:szCs w:val="20"/>
        </w:rPr>
        <w:t xml:space="preserve">WAB-gNB can recognize </w:t>
      </w:r>
      <w:r w:rsidR="00FF2E01">
        <w:rPr>
          <w:rFonts w:ascii="Arial" w:hAnsi="Arial" w:cs="Arial"/>
          <w:sz w:val="20"/>
          <w:szCs w:val="20"/>
        </w:rPr>
        <w:t xml:space="preserve">the </w:t>
      </w:r>
      <w:r w:rsidR="00DF3822">
        <w:rPr>
          <w:rFonts w:ascii="Arial" w:hAnsi="Arial" w:cs="Arial"/>
          <w:sz w:val="20"/>
          <w:szCs w:val="20"/>
        </w:rPr>
        <w:t xml:space="preserve">BH-RAN-node after the </w:t>
      </w:r>
      <w:r w:rsidR="00A34F0E">
        <w:rPr>
          <w:rFonts w:ascii="Arial" w:hAnsi="Arial" w:cs="Arial"/>
          <w:sz w:val="20"/>
          <w:szCs w:val="20"/>
        </w:rPr>
        <w:t>WA</w:t>
      </w:r>
      <w:r w:rsidR="00EB45B3" w:rsidRPr="00EB45B3">
        <w:rPr>
          <w:rFonts w:ascii="Arial" w:hAnsi="Arial" w:cs="Arial"/>
          <w:sz w:val="20"/>
          <w:szCs w:val="20"/>
        </w:rPr>
        <w:t xml:space="preserve">B-MT </w:t>
      </w:r>
      <w:r w:rsidR="00A34F0E" w:rsidRPr="00D216F0">
        <w:rPr>
          <w:rFonts w:ascii="Arial" w:hAnsi="Arial" w:cs="Arial"/>
          <w:sz w:val="20"/>
          <w:szCs w:val="20"/>
        </w:rPr>
        <w:t>read</w:t>
      </w:r>
      <w:r w:rsidR="00DF3822">
        <w:rPr>
          <w:rFonts w:ascii="Arial" w:hAnsi="Arial" w:cs="Arial"/>
          <w:sz w:val="20"/>
          <w:szCs w:val="20"/>
        </w:rPr>
        <w:t>ing</w:t>
      </w:r>
      <w:r w:rsidR="00A34F0E" w:rsidRPr="00D216F0">
        <w:rPr>
          <w:rFonts w:ascii="Arial" w:hAnsi="Arial" w:cs="Arial"/>
          <w:sz w:val="20"/>
          <w:szCs w:val="20"/>
        </w:rPr>
        <w:t xml:space="preserve"> </w:t>
      </w:r>
      <w:r w:rsidR="00A34F0E">
        <w:rPr>
          <w:rFonts w:ascii="Arial" w:hAnsi="Arial" w:cs="Arial"/>
          <w:sz w:val="20"/>
          <w:szCs w:val="20"/>
        </w:rPr>
        <w:t>SIB1</w:t>
      </w:r>
      <w:r w:rsidR="00A34F0E" w:rsidRPr="00D216F0">
        <w:rPr>
          <w:rFonts w:ascii="Arial" w:hAnsi="Arial" w:cs="Arial"/>
          <w:sz w:val="20"/>
          <w:szCs w:val="20"/>
        </w:rPr>
        <w:t xml:space="preserve"> of the serving </w:t>
      </w:r>
      <w:r w:rsidR="00DF3822">
        <w:rPr>
          <w:rFonts w:ascii="Arial" w:hAnsi="Arial" w:cs="Arial"/>
          <w:sz w:val="20"/>
          <w:szCs w:val="20"/>
        </w:rPr>
        <w:t>cell</w:t>
      </w:r>
      <w:r w:rsidR="00A34F0E" w:rsidRPr="00D216F0">
        <w:rPr>
          <w:rFonts w:ascii="Arial" w:hAnsi="Arial" w:cs="Arial"/>
          <w:sz w:val="20"/>
          <w:szCs w:val="20"/>
        </w:rPr>
        <w:t>.</w:t>
      </w:r>
      <w:r w:rsidR="007B3386">
        <w:rPr>
          <w:rFonts w:ascii="Arial" w:hAnsi="Arial" w:cs="Arial"/>
          <w:sz w:val="20"/>
          <w:szCs w:val="20"/>
        </w:rPr>
        <w:t xml:space="preserve"> </w:t>
      </w:r>
      <w:r w:rsidR="009374CF">
        <w:rPr>
          <w:rFonts w:ascii="Arial" w:hAnsi="Arial" w:cs="Arial"/>
          <w:sz w:val="20"/>
          <w:szCs w:val="20"/>
        </w:rPr>
        <w:t>Then</w:t>
      </w:r>
      <w:r w:rsidR="00FF2E01">
        <w:rPr>
          <w:rFonts w:ascii="Arial" w:hAnsi="Arial" w:cs="Arial"/>
          <w:sz w:val="20"/>
          <w:szCs w:val="20"/>
        </w:rPr>
        <w:t>,</w:t>
      </w:r>
      <w:r w:rsidR="009374CF">
        <w:rPr>
          <w:rFonts w:ascii="Arial" w:hAnsi="Arial" w:cs="Arial"/>
          <w:sz w:val="20"/>
          <w:szCs w:val="20"/>
        </w:rPr>
        <w:t xml:space="preserve"> the WAB-gNB can obtain IP address of </w:t>
      </w:r>
      <w:r w:rsidR="009374CF">
        <w:rPr>
          <w:rFonts w:ascii="Arial" w:hAnsi="Arial" w:cs="Arial"/>
          <w:sz w:val="20"/>
          <w:szCs w:val="20"/>
        </w:rPr>
        <w:t xml:space="preserve">the BH-RAN-node and set up Xn connection with the BH-RAN-node. </w:t>
      </w:r>
      <w:r w:rsidR="007B3386">
        <w:rPr>
          <w:rFonts w:ascii="Arial" w:hAnsi="Arial" w:cs="Arial"/>
          <w:sz w:val="20"/>
          <w:szCs w:val="20"/>
        </w:rPr>
        <w:t xml:space="preserve">IP address of the BH-RAN-node can be obtained by </w:t>
      </w:r>
      <w:r w:rsidR="00F24F25">
        <w:rPr>
          <w:rFonts w:ascii="Arial" w:hAnsi="Arial" w:cs="Arial"/>
          <w:sz w:val="20"/>
          <w:szCs w:val="20"/>
        </w:rPr>
        <w:t xml:space="preserve">the </w:t>
      </w:r>
      <w:r w:rsidR="007B3386">
        <w:rPr>
          <w:rFonts w:ascii="Arial" w:hAnsi="Arial" w:cs="Arial"/>
          <w:sz w:val="20"/>
          <w:szCs w:val="20"/>
        </w:rPr>
        <w:t xml:space="preserve">legacy Xn-C TNL address discovery </w:t>
      </w:r>
      <w:r w:rsidR="00D67A1B">
        <w:rPr>
          <w:rFonts w:ascii="Arial" w:hAnsi="Arial" w:cs="Arial"/>
          <w:sz w:val="20"/>
          <w:szCs w:val="20"/>
        </w:rPr>
        <w:t>mechanism</w:t>
      </w:r>
      <w:r w:rsidR="007B3386">
        <w:rPr>
          <w:rFonts w:ascii="Arial" w:hAnsi="Arial" w:cs="Arial"/>
          <w:sz w:val="20"/>
          <w:szCs w:val="20"/>
        </w:rPr>
        <w:t>.</w:t>
      </w:r>
      <w:r w:rsidR="00227389">
        <w:rPr>
          <w:rFonts w:ascii="Arial" w:hAnsi="Arial" w:cs="Arial"/>
          <w:sz w:val="20"/>
          <w:szCs w:val="20"/>
        </w:rPr>
        <w:t xml:space="preserve"> This procedure only impacts stage-2.</w:t>
      </w:r>
    </w:p>
    <w:p w14:paraId="3EB8B673" w14:textId="18A34AAA" w:rsidR="00EB45B3" w:rsidRDefault="00EB45B3" w:rsidP="00D216F0">
      <w:pPr>
        <w:spacing w:before="240" w:after="240"/>
        <w:rPr>
          <w:rFonts w:ascii="Arial" w:hAnsi="Arial" w:cs="Arial"/>
          <w:b/>
          <w:bCs/>
          <w:sz w:val="20"/>
          <w:szCs w:val="20"/>
        </w:rPr>
      </w:pPr>
      <w:bookmarkStart w:id="9" w:name="OLE_LINK5"/>
      <w:bookmarkStart w:id="10" w:name="OLE_LINK6"/>
      <w:r w:rsidRPr="00EB45B3">
        <w:rPr>
          <w:rFonts w:ascii="Arial" w:eastAsiaTheme="minorEastAsia" w:hAnsi="Arial" w:cs="Arial"/>
          <w:b/>
          <w:bCs/>
          <w:sz w:val="20"/>
          <w:szCs w:val="20"/>
        </w:rPr>
        <w:t>Proposal 1</w:t>
      </w:r>
      <w:r w:rsidR="00C2778A">
        <w:rPr>
          <w:rFonts w:ascii="Arial" w:eastAsiaTheme="minorEastAsia" w:hAnsi="Arial" w:cs="Arial" w:hint="eastAsia"/>
          <w:b/>
          <w:bCs/>
          <w:sz w:val="20"/>
          <w:szCs w:val="20"/>
        </w:rPr>
        <w:t>-1</w:t>
      </w:r>
      <w:r w:rsidRPr="00EB45B3">
        <w:rPr>
          <w:rFonts w:ascii="Arial" w:eastAsiaTheme="minorEastAsia" w:hAnsi="Arial" w:cs="Arial"/>
          <w:b/>
          <w:bCs/>
          <w:sz w:val="20"/>
          <w:szCs w:val="20"/>
        </w:rPr>
        <w:t xml:space="preserve">: </w:t>
      </w:r>
      <w:r w:rsidRPr="00EB45B3">
        <w:rPr>
          <w:rFonts w:ascii="Arial" w:hAnsi="Arial" w:cs="Arial"/>
          <w:b/>
          <w:bCs/>
          <w:sz w:val="20"/>
          <w:szCs w:val="20"/>
        </w:rPr>
        <w:t>WAB-</w:t>
      </w:r>
      <w:r w:rsidR="001D7DBA">
        <w:rPr>
          <w:rFonts w:ascii="Arial" w:hAnsi="Arial" w:cs="Arial"/>
          <w:b/>
          <w:bCs/>
          <w:sz w:val="20"/>
          <w:szCs w:val="20"/>
        </w:rPr>
        <w:t>gNB</w:t>
      </w:r>
      <w:r w:rsidRPr="00EB45B3">
        <w:rPr>
          <w:rFonts w:ascii="Arial" w:hAnsi="Arial" w:cs="Arial"/>
          <w:b/>
          <w:bCs/>
          <w:sz w:val="20"/>
          <w:szCs w:val="20"/>
        </w:rPr>
        <w:t xml:space="preserve"> can </w:t>
      </w:r>
      <w:r w:rsidR="001D7DBA">
        <w:rPr>
          <w:rFonts w:ascii="Arial" w:hAnsi="Arial" w:cs="Arial"/>
          <w:b/>
          <w:bCs/>
          <w:sz w:val="20"/>
          <w:szCs w:val="20"/>
        </w:rPr>
        <w:t>recognize BH-RAN-node via</w:t>
      </w:r>
      <w:r w:rsidRPr="00EB45B3">
        <w:rPr>
          <w:rFonts w:ascii="Arial" w:hAnsi="Arial" w:cs="Arial"/>
          <w:b/>
          <w:bCs/>
          <w:sz w:val="20"/>
          <w:szCs w:val="20"/>
        </w:rPr>
        <w:t xml:space="preserve"> the SIB1 of the cell serving the WAB-MT.</w:t>
      </w:r>
    </w:p>
    <w:p w14:paraId="60E3D233" w14:textId="2656F28E" w:rsidR="00C3316B" w:rsidRPr="00C3316B" w:rsidRDefault="00C3316B" w:rsidP="00D216F0">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sidR="00C2778A">
        <w:rPr>
          <w:rFonts w:ascii="Arial" w:eastAsiaTheme="minorEastAsia" w:hAnsi="Arial" w:cs="Arial" w:hint="eastAsia"/>
          <w:b/>
          <w:bCs/>
          <w:sz w:val="20"/>
          <w:szCs w:val="20"/>
        </w:rPr>
        <w:t>1-</w:t>
      </w:r>
      <w:r>
        <w:rPr>
          <w:rFonts w:ascii="Arial" w:eastAsiaTheme="minorEastAsia" w:hAnsi="Arial" w:cs="Arial"/>
          <w:b/>
          <w:bCs/>
          <w:sz w:val="20"/>
          <w:szCs w:val="20"/>
        </w:rPr>
        <w:t xml:space="preserve">2: WAB-gNB </w:t>
      </w:r>
      <w:r w:rsidR="00227389">
        <w:rPr>
          <w:rFonts w:ascii="Arial" w:eastAsiaTheme="minorEastAsia" w:hAnsi="Arial" w:cs="Arial"/>
          <w:b/>
          <w:bCs/>
          <w:sz w:val="20"/>
          <w:szCs w:val="20"/>
        </w:rPr>
        <w:t xml:space="preserve">obtains IP address of the BH-RAN-node </w:t>
      </w:r>
      <w:r w:rsidR="003C2286">
        <w:rPr>
          <w:rFonts w:ascii="Arial" w:eastAsiaTheme="minorEastAsia" w:hAnsi="Arial" w:cs="Arial"/>
          <w:b/>
          <w:bCs/>
          <w:sz w:val="20"/>
          <w:szCs w:val="20"/>
        </w:rPr>
        <w:t xml:space="preserve">via legacy Xn-C TNL address discovery </w:t>
      </w:r>
      <w:r w:rsidR="00D67A1B">
        <w:rPr>
          <w:rFonts w:ascii="Arial" w:eastAsiaTheme="minorEastAsia" w:hAnsi="Arial" w:cs="Arial"/>
          <w:b/>
          <w:bCs/>
          <w:sz w:val="20"/>
          <w:szCs w:val="20"/>
        </w:rPr>
        <w:t>mechanism</w:t>
      </w:r>
      <w:r w:rsidR="003C2286">
        <w:rPr>
          <w:rFonts w:ascii="Arial" w:eastAsiaTheme="minorEastAsia" w:hAnsi="Arial" w:cs="Arial"/>
          <w:b/>
          <w:bCs/>
          <w:sz w:val="20"/>
          <w:szCs w:val="20"/>
        </w:rPr>
        <w:t xml:space="preserve"> </w:t>
      </w:r>
      <w:r w:rsidR="00227389">
        <w:rPr>
          <w:rFonts w:ascii="Arial" w:eastAsiaTheme="minorEastAsia" w:hAnsi="Arial" w:cs="Arial"/>
          <w:b/>
          <w:bCs/>
          <w:sz w:val="20"/>
          <w:szCs w:val="20"/>
        </w:rPr>
        <w:t>and set up Xn connection with it.</w:t>
      </w:r>
      <w:r w:rsidR="00FF2E01">
        <w:rPr>
          <w:rFonts w:ascii="Arial" w:eastAsiaTheme="minorEastAsia" w:hAnsi="Arial" w:cs="Arial"/>
          <w:b/>
          <w:bCs/>
          <w:sz w:val="20"/>
          <w:szCs w:val="20"/>
        </w:rPr>
        <w:t xml:space="preserve"> </w:t>
      </w:r>
    </w:p>
    <w:bookmarkEnd w:id="9"/>
    <w:bookmarkEnd w:id="10"/>
    <w:p w14:paraId="0CA930CC" w14:textId="6CE8BFD3" w:rsidR="001D7DBA" w:rsidRDefault="00097F97" w:rsidP="00D216F0">
      <w:pPr>
        <w:spacing w:before="240" w:after="240"/>
        <w:rPr>
          <w:rFonts w:ascii="Arial" w:hAnsi="Arial" w:cs="Arial"/>
          <w:sz w:val="20"/>
          <w:szCs w:val="20"/>
        </w:rPr>
      </w:pPr>
      <w:r>
        <w:rPr>
          <w:rFonts w:ascii="Arial" w:hAnsi="Arial" w:cs="Arial"/>
          <w:sz w:val="20"/>
          <w:szCs w:val="20"/>
        </w:rPr>
        <w:t>If</w:t>
      </w:r>
      <w:r w:rsidR="00FE62AD">
        <w:rPr>
          <w:rFonts w:ascii="Arial" w:hAnsi="Arial" w:cs="Arial"/>
          <w:sz w:val="20"/>
          <w:szCs w:val="20"/>
        </w:rPr>
        <w:t xml:space="preserve"> setting up Xn with the BH-RAN-node, the WAB-gNB may discover some neighbo</w:t>
      </w:r>
      <w:r w:rsidR="00441E17">
        <w:rPr>
          <w:rFonts w:ascii="Arial" w:eastAsiaTheme="minorEastAsia" w:hAnsi="Arial" w:cs="Arial" w:hint="eastAsia"/>
          <w:sz w:val="20"/>
          <w:szCs w:val="20"/>
        </w:rPr>
        <w:t>u</w:t>
      </w:r>
      <w:r w:rsidR="00FE62AD">
        <w:rPr>
          <w:rFonts w:ascii="Arial" w:hAnsi="Arial" w:cs="Arial"/>
          <w:sz w:val="20"/>
          <w:szCs w:val="20"/>
        </w:rPr>
        <w:t>r cells</w:t>
      </w:r>
      <w:r w:rsidR="00D80D6E">
        <w:rPr>
          <w:rFonts w:ascii="Arial" w:hAnsi="Arial" w:cs="Arial"/>
          <w:sz w:val="20"/>
          <w:szCs w:val="20"/>
        </w:rPr>
        <w:t>’ CGI</w:t>
      </w:r>
      <w:r w:rsidR="00FE62AD">
        <w:rPr>
          <w:rFonts w:ascii="Arial" w:hAnsi="Arial" w:cs="Arial"/>
          <w:sz w:val="20"/>
          <w:szCs w:val="20"/>
        </w:rPr>
        <w:t xml:space="preserve"> </w:t>
      </w:r>
      <w:r w:rsidR="00FF2E01">
        <w:rPr>
          <w:rFonts w:ascii="Arial" w:hAnsi="Arial" w:cs="Arial"/>
          <w:sz w:val="20"/>
          <w:szCs w:val="20"/>
        </w:rPr>
        <w:t>from</w:t>
      </w:r>
      <w:r w:rsidR="00FE62AD">
        <w:rPr>
          <w:rFonts w:ascii="Arial" w:hAnsi="Arial" w:cs="Arial"/>
          <w:sz w:val="20"/>
          <w:szCs w:val="20"/>
        </w:rPr>
        <w:t xml:space="preserve"> the serving cell</w:t>
      </w:r>
      <w:r w:rsidR="00FF2E01">
        <w:rPr>
          <w:rFonts w:ascii="Arial" w:hAnsi="Arial" w:cs="Arial"/>
          <w:sz w:val="20"/>
          <w:szCs w:val="20"/>
        </w:rPr>
        <w:t xml:space="preserve"> information</w:t>
      </w:r>
      <w:r w:rsidR="00FE62AD">
        <w:rPr>
          <w:rFonts w:ascii="Arial" w:hAnsi="Arial" w:cs="Arial"/>
          <w:sz w:val="20"/>
          <w:szCs w:val="20"/>
        </w:rPr>
        <w:t xml:space="preserve"> </w:t>
      </w:r>
      <w:r w:rsidR="00FF2E01">
        <w:rPr>
          <w:rFonts w:ascii="Arial" w:hAnsi="Arial" w:cs="Arial"/>
          <w:sz w:val="20"/>
          <w:szCs w:val="20"/>
        </w:rPr>
        <w:t>delivered by</w:t>
      </w:r>
      <w:r w:rsidR="00FE62AD">
        <w:rPr>
          <w:rFonts w:ascii="Arial" w:hAnsi="Arial" w:cs="Arial"/>
          <w:sz w:val="20"/>
          <w:szCs w:val="20"/>
        </w:rPr>
        <w:t xml:space="preserve"> the BH-RAN-node</w:t>
      </w:r>
      <w:r w:rsidR="00FF2E01">
        <w:rPr>
          <w:rFonts w:ascii="Arial" w:hAnsi="Arial" w:cs="Arial"/>
          <w:sz w:val="20"/>
          <w:szCs w:val="20"/>
        </w:rPr>
        <w:t xml:space="preserve"> over Xn interface</w:t>
      </w:r>
      <w:r w:rsidR="00FE62AD">
        <w:rPr>
          <w:rFonts w:ascii="Arial" w:hAnsi="Arial" w:cs="Arial"/>
          <w:sz w:val="20"/>
          <w:szCs w:val="20"/>
        </w:rPr>
        <w:t>.</w:t>
      </w:r>
      <w:r w:rsidR="001D7DBA">
        <w:rPr>
          <w:rFonts w:ascii="Arial" w:hAnsi="Arial" w:cs="Arial"/>
          <w:sz w:val="20"/>
          <w:szCs w:val="20"/>
        </w:rPr>
        <w:t xml:space="preserve"> </w:t>
      </w:r>
    </w:p>
    <w:p w14:paraId="00E81F9B" w14:textId="03D1C6FC" w:rsidR="001D7DBA" w:rsidRDefault="00C02BAD" w:rsidP="00D216F0">
      <w:pPr>
        <w:spacing w:before="240" w:after="240"/>
        <w:rPr>
          <w:rFonts w:ascii="Arial" w:hAnsi="Arial" w:cs="Arial"/>
          <w:sz w:val="20"/>
          <w:szCs w:val="20"/>
        </w:rPr>
      </w:pPr>
      <w:r>
        <w:rPr>
          <w:rFonts w:ascii="Arial" w:hAnsi="Arial" w:cs="Arial"/>
          <w:sz w:val="20"/>
          <w:szCs w:val="20"/>
        </w:rPr>
        <w:t>There may be</w:t>
      </w:r>
      <w:r w:rsidR="00FE62AD">
        <w:rPr>
          <w:rFonts w:ascii="Arial" w:hAnsi="Arial" w:cs="Arial"/>
          <w:sz w:val="20"/>
          <w:szCs w:val="20"/>
        </w:rPr>
        <w:t xml:space="preserve"> other neighbo</w:t>
      </w:r>
      <w:r w:rsidR="00441E17">
        <w:rPr>
          <w:rFonts w:ascii="Arial" w:eastAsiaTheme="minorEastAsia" w:hAnsi="Arial" w:cs="Arial" w:hint="eastAsia"/>
          <w:sz w:val="20"/>
          <w:szCs w:val="20"/>
        </w:rPr>
        <w:t>u</w:t>
      </w:r>
      <w:r w:rsidR="00FE62AD">
        <w:rPr>
          <w:rFonts w:ascii="Arial" w:hAnsi="Arial" w:cs="Arial"/>
          <w:sz w:val="20"/>
          <w:szCs w:val="20"/>
        </w:rPr>
        <w:t>r cells of WAB-gNB</w:t>
      </w:r>
      <w:r>
        <w:rPr>
          <w:rFonts w:ascii="Arial" w:hAnsi="Arial" w:cs="Arial"/>
          <w:sz w:val="20"/>
          <w:szCs w:val="20"/>
        </w:rPr>
        <w:t>, whic</w:t>
      </w:r>
      <w:r>
        <w:rPr>
          <w:rFonts w:ascii="Arial" w:hAnsi="Arial" w:cs="Arial"/>
          <w:sz w:val="20"/>
          <w:szCs w:val="20"/>
        </w:rPr>
        <w:t xml:space="preserve">h are </w:t>
      </w:r>
      <w:r w:rsidR="00FE62AD">
        <w:rPr>
          <w:rFonts w:ascii="Arial" w:hAnsi="Arial" w:cs="Arial"/>
          <w:sz w:val="20"/>
          <w:szCs w:val="20"/>
        </w:rPr>
        <w:t>supposed in scope of the neighbo</w:t>
      </w:r>
      <w:r w:rsidR="00441E17">
        <w:rPr>
          <w:rFonts w:ascii="Arial" w:eastAsiaTheme="minorEastAsia" w:hAnsi="Arial" w:cs="Arial" w:hint="eastAsia"/>
          <w:sz w:val="20"/>
          <w:szCs w:val="20"/>
        </w:rPr>
        <w:t>u</w:t>
      </w:r>
      <w:r w:rsidR="00FE62AD">
        <w:rPr>
          <w:rFonts w:ascii="Arial" w:hAnsi="Arial" w:cs="Arial"/>
          <w:sz w:val="20"/>
          <w:szCs w:val="20"/>
        </w:rPr>
        <w:t xml:space="preserve">r cells of the BH-RAN-node. </w:t>
      </w:r>
      <w:r>
        <w:rPr>
          <w:rFonts w:ascii="Arial" w:hAnsi="Arial" w:cs="Arial"/>
          <w:sz w:val="20"/>
          <w:szCs w:val="20"/>
        </w:rPr>
        <w:t>The WAB-gNB can also discover neighbo</w:t>
      </w:r>
      <w:r w:rsidR="00441E17">
        <w:rPr>
          <w:rFonts w:ascii="Arial" w:eastAsiaTheme="minorEastAsia" w:hAnsi="Arial" w:cs="Arial" w:hint="eastAsia"/>
          <w:sz w:val="20"/>
          <w:szCs w:val="20"/>
        </w:rPr>
        <w:t>u</w:t>
      </w:r>
      <w:r>
        <w:rPr>
          <w:rFonts w:ascii="Arial" w:hAnsi="Arial" w:cs="Arial"/>
          <w:sz w:val="20"/>
          <w:szCs w:val="20"/>
        </w:rPr>
        <w:t>r cells</w:t>
      </w:r>
      <w:r w:rsidR="00D80D6E">
        <w:rPr>
          <w:rFonts w:ascii="Arial" w:hAnsi="Arial" w:cs="Arial"/>
          <w:sz w:val="20"/>
          <w:szCs w:val="20"/>
        </w:rPr>
        <w:t>’ CGI</w:t>
      </w:r>
      <w:r>
        <w:rPr>
          <w:rFonts w:ascii="Arial" w:hAnsi="Arial" w:cs="Arial"/>
          <w:sz w:val="20"/>
          <w:szCs w:val="20"/>
        </w:rPr>
        <w:t xml:space="preserve"> from the neighbor cells of the BH-RAN-node. </w:t>
      </w:r>
      <w:r w:rsidR="001D7DBA">
        <w:rPr>
          <w:rFonts w:ascii="Arial" w:hAnsi="Arial" w:cs="Arial"/>
          <w:sz w:val="20"/>
          <w:szCs w:val="20"/>
        </w:rPr>
        <w:t>The information of BH-RAN-node’s neighbo</w:t>
      </w:r>
      <w:r w:rsidR="00441E17">
        <w:rPr>
          <w:rFonts w:ascii="Arial" w:eastAsiaTheme="minorEastAsia" w:hAnsi="Arial" w:cs="Arial" w:hint="eastAsia"/>
          <w:sz w:val="20"/>
          <w:szCs w:val="20"/>
        </w:rPr>
        <w:t>u</w:t>
      </w:r>
      <w:r w:rsidR="001D7DBA">
        <w:rPr>
          <w:rFonts w:ascii="Arial" w:hAnsi="Arial" w:cs="Arial"/>
          <w:sz w:val="20"/>
          <w:szCs w:val="20"/>
        </w:rPr>
        <w:t xml:space="preserve">r cells is sent from BH-RAN-node via </w:t>
      </w:r>
      <w:r w:rsidR="001D7DBA" w:rsidRPr="00D216F0">
        <w:rPr>
          <w:rFonts w:ascii="Arial" w:hAnsi="Arial" w:cs="Arial"/>
          <w:i/>
          <w:sz w:val="20"/>
          <w:szCs w:val="20"/>
        </w:rPr>
        <w:t>Neighbour Information NR</w:t>
      </w:r>
      <w:r w:rsidR="001D7DBA" w:rsidRPr="00D216F0">
        <w:rPr>
          <w:rFonts w:ascii="Arial" w:hAnsi="Arial" w:cs="Arial"/>
          <w:sz w:val="20"/>
          <w:szCs w:val="20"/>
        </w:rPr>
        <w:t xml:space="preserve"> IE</w:t>
      </w:r>
      <w:r w:rsidR="00F24F25">
        <w:rPr>
          <w:rFonts w:ascii="Arial" w:hAnsi="Arial" w:cs="Arial"/>
          <w:sz w:val="20"/>
          <w:szCs w:val="20"/>
        </w:rPr>
        <w:t xml:space="preserve"> or</w:t>
      </w:r>
      <w:r w:rsidR="001D7DBA" w:rsidRPr="00D216F0">
        <w:rPr>
          <w:rFonts w:ascii="Arial" w:hAnsi="Arial" w:cs="Arial"/>
          <w:sz w:val="20"/>
          <w:szCs w:val="20"/>
        </w:rPr>
        <w:t xml:space="preserve"> </w:t>
      </w:r>
      <w:r w:rsidR="001D7DBA" w:rsidRPr="00D216F0">
        <w:rPr>
          <w:rFonts w:ascii="Arial" w:hAnsi="Arial" w:cs="Arial"/>
          <w:i/>
          <w:sz w:val="20"/>
          <w:szCs w:val="20"/>
        </w:rPr>
        <w:t>Neighbour Information E-UTRA</w:t>
      </w:r>
      <w:r w:rsidR="001D7DBA" w:rsidRPr="00D216F0">
        <w:rPr>
          <w:rFonts w:ascii="Arial" w:hAnsi="Arial" w:cs="Arial"/>
          <w:sz w:val="20"/>
          <w:szCs w:val="20"/>
        </w:rPr>
        <w:t xml:space="preserve"> IE </w:t>
      </w:r>
      <w:r w:rsidR="00DF3822">
        <w:rPr>
          <w:rFonts w:ascii="Arial" w:hAnsi="Arial" w:cs="Arial"/>
          <w:sz w:val="20"/>
          <w:szCs w:val="20"/>
        </w:rPr>
        <w:t>in some</w:t>
      </w:r>
      <w:r w:rsidR="001D7DBA">
        <w:rPr>
          <w:rFonts w:ascii="Arial" w:hAnsi="Arial" w:cs="Arial"/>
          <w:sz w:val="20"/>
          <w:szCs w:val="20"/>
        </w:rPr>
        <w:t xml:space="preserve"> Xn message</w:t>
      </w:r>
      <w:r w:rsidR="00DF3822">
        <w:rPr>
          <w:rFonts w:ascii="Arial" w:hAnsi="Arial" w:cs="Arial"/>
          <w:sz w:val="20"/>
          <w:szCs w:val="20"/>
        </w:rPr>
        <w:t>s</w:t>
      </w:r>
      <w:r w:rsidR="001D7DBA">
        <w:rPr>
          <w:rFonts w:ascii="Arial" w:hAnsi="Arial" w:cs="Arial"/>
          <w:sz w:val="20"/>
          <w:szCs w:val="20"/>
        </w:rPr>
        <w:t xml:space="preserve">, </w:t>
      </w:r>
      <w:r w:rsidR="00F24F25">
        <w:rPr>
          <w:rFonts w:ascii="Arial" w:hAnsi="Arial" w:cs="Arial"/>
          <w:sz w:val="20"/>
          <w:szCs w:val="20"/>
        </w:rPr>
        <w:t>including</w:t>
      </w:r>
      <w:r w:rsidR="001D7DBA">
        <w:rPr>
          <w:rFonts w:ascii="Arial" w:hAnsi="Arial" w:cs="Arial"/>
          <w:sz w:val="20"/>
          <w:szCs w:val="20"/>
        </w:rPr>
        <w:t xml:space="preserve"> </w:t>
      </w:r>
      <w:r w:rsidR="001D7DBA" w:rsidRPr="00D216F0">
        <w:rPr>
          <w:rFonts w:ascii="Arial" w:hAnsi="Arial" w:cs="Arial"/>
          <w:sz w:val="20"/>
          <w:szCs w:val="20"/>
        </w:rPr>
        <w:t>Xn SETUP REQUEST</w:t>
      </w:r>
      <w:r w:rsidR="001D7DBA">
        <w:rPr>
          <w:rFonts w:ascii="Arial" w:hAnsi="Arial" w:cs="Arial"/>
          <w:sz w:val="20"/>
          <w:szCs w:val="20"/>
        </w:rPr>
        <w:t>/RESPONSE</w:t>
      </w:r>
      <w:r w:rsidR="001D7DBA" w:rsidRPr="00D216F0">
        <w:rPr>
          <w:rFonts w:ascii="Arial" w:hAnsi="Arial" w:cs="Arial"/>
          <w:sz w:val="20"/>
          <w:szCs w:val="20"/>
        </w:rPr>
        <w:t xml:space="preserve"> message</w:t>
      </w:r>
      <w:r w:rsidR="001D7DBA">
        <w:rPr>
          <w:rFonts w:ascii="Arial" w:hAnsi="Arial" w:cs="Arial"/>
          <w:sz w:val="20"/>
          <w:szCs w:val="20"/>
        </w:rPr>
        <w:t xml:space="preserve">, </w:t>
      </w:r>
      <w:r w:rsidR="001D7DBA" w:rsidRPr="00D216F0">
        <w:rPr>
          <w:rFonts w:ascii="Arial" w:hAnsi="Arial" w:cs="Arial"/>
          <w:sz w:val="20"/>
          <w:szCs w:val="20"/>
        </w:rPr>
        <w:t xml:space="preserve">NG-RAN NODE CONFIGURATION UPDATE message, </w:t>
      </w:r>
      <w:r w:rsidR="00F24F25">
        <w:rPr>
          <w:rFonts w:ascii="Arial" w:hAnsi="Arial" w:cs="Arial"/>
          <w:sz w:val="20"/>
          <w:szCs w:val="20"/>
        </w:rPr>
        <w:t>and</w:t>
      </w:r>
      <w:r w:rsidR="001D7DBA" w:rsidRPr="00D216F0">
        <w:rPr>
          <w:rFonts w:ascii="Arial" w:hAnsi="Arial" w:cs="Arial"/>
          <w:sz w:val="20"/>
          <w:szCs w:val="20"/>
        </w:rPr>
        <w:t xml:space="preserve"> NG-RAN NODE CONFIGURATION UPDATE ACKNOWLEDGE message</w:t>
      </w:r>
      <w:r w:rsidR="001D7DBA">
        <w:rPr>
          <w:rFonts w:ascii="Arial" w:hAnsi="Arial" w:cs="Arial"/>
          <w:sz w:val="20"/>
          <w:szCs w:val="20"/>
        </w:rPr>
        <w:t>.</w:t>
      </w:r>
    </w:p>
    <w:p w14:paraId="7727ECEA" w14:textId="1E817FCD" w:rsidR="00DF3822" w:rsidRDefault="00DF3822" w:rsidP="00D216F0">
      <w:pPr>
        <w:spacing w:before="240" w:after="240"/>
        <w:rPr>
          <w:rFonts w:ascii="Arial" w:hAnsi="Arial" w:cs="Arial"/>
          <w:sz w:val="20"/>
          <w:szCs w:val="20"/>
        </w:rPr>
      </w:pPr>
      <w:r>
        <w:rPr>
          <w:rFonts w:ascii="Arial" w:eastAsiaTheme="minorEastAsia" w:hAnsi="Arial" w:cs="Arial" w:hint="eastAsia"/>
          <w:sz w:val="20"/>
          <w:szCs w:val="20"/>
        </w:rPr>
        <w:t>A</w:t>
      </w:r>
      <w:r>
        <w:rPr>
          <w:rFonts w:ascii="Arial" w:eastAsiaTheme="minorEastAsia" w:hAnsi="Arial" w:cs="Arial"/>
          <w:sz w:val="20"/>
          <w:szCs w:val="20"/>
        </w:rPr>
        <w:t>fter discovering the neighbo</w:t>
      </w:r>
      <w:r w:rsidR="00441E17">
        <w:rPr>
          <w:rFonts w:ascii="Arial" w:eastAsiaTheme="minorEastAsia" w:hAnsi="Arial" w:cs="Arial" w:hint="eastAsia"/>
          <w:sz w:val="20"/>
          <w:szCs w:val="20"/>
        </w:rPr>
        <w:t>u</w:t>
      </w:r>
      <w:r>
        <w:rPr>
          <w:rFonts w:ascii="Arial" w:eastAsiaTheme="minorEastAsia" w:hAnsi="Arial" w:cs="Arial"/>
          <w:sz w:val="20"/>
          <w:szCs w:val="20"/>
        </w:rPr>
        <w:t>r cells</w:t>
      </w:r>
      <w:r w:rsidR="00D80D6E">
        <w:rPr>
          <w:rFonts w:ascii="Arial" w:eastAsiaTheme="minorEastAsia" w:hAnsi="Arial" w:cs="Arial"/>
          <w:sz w:val="20"/>
          <w:szCs w:val="20"/>
        </w:rPr>
        <w:t>’ CGI</w:t>
      </w:r>
      <w:r>
        <w:rPr>
          <w:rFonts w:ascii="Arial" w:eastAsiaTheme="minorEastAsia" w:hAnsi="Arial" w:cs="Arial"/>
          <w:sz w:val="20"/>
          <w:szCs w:val="20"/>
        </w:rPr>
        <w:t xml:space="preserve">, the WAB-gNB can </w:t>
      </w:r>
      <w:r w:rsidR="00992DAD">
        <w:rPr>
          <w:rFonts w:ascii="Arial" w:eastAsiaTheme="minorEastAsia" w:hAnsi="Arial" w:cs="Arial"/>
          <w:sz w:val="20"/>
          <w:szCs w:val="20"/>
        </w:rPr>
        <w:t xml:space="preserve">add the neighbour cells to the NCRT and </w:t>
      </w:r>
      <w:r w:rsidR="00A261DC">
        <w:rPr>
          <w:rFonts w:ascii="Arial" w:eastAsiaTheme="minorEastAsia" w:hAnsi="Arial" w:cs="Arial"/>
          <w:sz w:val="20"/>
          <w:szCs w:val="20"/>
        </w:rPr>
        <w:t>look up the TNL address of the neighbour nodes</w:t>
      </w:r>
      <w:r w:rsidR="007B3386">
        <w:rPr>
          <w:rFonts w:ascii="Arial" w:eastAsiaTheme="minorEastAsia" w:hAnsi="Arial" w:cs="Arial"/>
          <w:sz w:val="20"/>
          <w:szCs w:val="20"/>
        </w:rPr>
        <w:t xml:space="preserve"> to set up Xn interface. </w:t>
      </w:r>
      <w:r w:rsidR="00C3316B">
        <w:rPr>
          <w:rFonts w:ascii="Arial" w:eastAsiaTheme="minorEastAsia" w:hAnsi="Arial" w:cs="Arial"/>
          <w:sz w:val="20"/>
          <w:szCs w:val="20"/>
        </w:rPr>
        <w:t xml:space="preserve">The WAB-gNB can get the </w:t>
      </w:r>
      <w:r w:rsidR="007B3386">
        <w:rPr>
          <w:rFonts w:ascii="Arial" w:hAnsi="Arial" w:cs="Arial"/>
          <w:sz w:val="20"/>
          <w:szCs w:val="20"/>
        </w:rPr>
        <w:t xml:space="preserve">IP addresses of the </w:t>
      </w:r>
      <w:r w:rsidR="00A261DC">
        <w:rPr>
          <w:rFonts w:ascii="Arial" w:hAnsi="Arial" w:cs="Arial"/>
          <w:sz w:val="20"/>
          <w:szCs w:val="20"/>
        </w:rPr>
        <w:t xml:space="preserve">neighbour </w:t>
      </w:r>
      <w:r w:rsidR="007B3386">
        <w:rPr>
          <w:rFonts w:ascii="Arial" w:hAnsi="Arial" w:cs="Arial"/>
          <w:sz w:val="20"/>
          <w:szCs w:val="20"/>
        </w:rPr>
        <w:t xml:space="preserve">RAN-nodes </w:t>
      </w:r>
      <w:r w:rsidR="00CC6EE5">
        <w:rPr>
          <w:rFonts w:ascii="Arial" w:hAnsi="Arial" w:cs="Arial"/>
          <w:sz w:val="20"/>
          <w:szCs w:val="20"/>
        </w:rPr>
        <w:t xml:space="preserve">using </w:t>
      </w:r>
      <w:r w:rsidR="00F24F25">
        <w:rPr>
          <w:rFonts w:ascii="Arial" w:hAnsi="Arial" w:cs="Arial"/>
          <w:sz w:val="20"/>
          <w:szCs w:val="20"/>
        </w:rPr>
        <w:t xml:space="preserve">the </w:t>
      </w:r>
      <w:r w:rsidR="007B3386">
        <w:rPr>
          <w:rFonts w:ascii="Arial" w:hAnsi="Arial" w:cs="Arial"/>
          <w:sz w:val="20"/>
          <w:szCs w:val="20"/>
        </w:rPr>
        <w:t xml:space="preserve">legacy Xn-C TNL address discovery </w:t>
      </w:r>
      <w:r w:rsidR="009B6862">
        <w:rPr>
          <w:rFonts w:ascii="Arial" w:hAnsi="Arial" w:cs="Arial"/>
          <w:sz w:val="20"/>
          <w:szCs w:val="20"/>
        </w:rPr>
        <w:t>mechanism</w:t>
      </w:r>
      <w:r w:rsidR="007B3386">
        <w:rPr>
          <w:rFonts w:ascii="Arial" w:hAnsi="Arial" w:cs="Arial"/>
          <w:sz w:val="20"/>
          <w:szCs w:val="20"/>
        </w:rPr>
        <w:t>.</w:t>
      </w:r>
      <w:r w:rsidR="00227389">
        <w:rPr>
          <w:rFonts w:ascii="Arial" w:hAnsi="Arial" w:cs="Arial"/>
          <w:sz w:val="20"/>
          <w:szCs w:val="20"/>
        </w:rPr>
        <w:t xml:space="preserve"> This procedure </w:t>
      </w:r>
      <w:r w:rsidR="00C37B50">
        <w:rPr>
          <w:rFonts w:ascii="Arial" w:hAnsi="Arial" w:cs="Arial"/>
          <w:sz w:val="20"/>
          <w:szCs w:val="20"/>
        </w:rPr>
        <w:t>i</w:t>
      </w:r>
      <w:r w:rsidR="00227389">
        <w:rPr>
          <w:rFonts w:ascii="Arial" w:hAnsi="Arial" w:cs="Arial"/>
          <w:sz w:val="20"/>
          <w:szCs w:val="20"/>
        </w:rPr>
        <w:t>mpacts only stage-2.</w:t>
      </w:r>
    </w:p>
    <w:p w14:paraId="72B6EDDF" w14:textId="6910B037" w:rsidR="00F24F25" w:rsidRDefault="00F24F25" w:rsidP="00D216F0">
      <w:pPr>
        <w:spacing w:before="240" w:after="240"/>
        <w:rPr>
          <w:rFonts w:ascii="Arial" w:eastAsiaTheme="minorEastAsia" w:hAnsi="Arial" w:cs="Arial"/>
          <w:b/>
          <w:bCs/>
          <w:sz w:val="20"/>
          <w:szCs w:val="20"/>
        </w:rPr>
      </w:pPr>
      <w:r w:rsidRPr="00F24F25">
        <w:rPr>
          <w:rFonts w:ascii="Arial" w:eastAsiaTheme="minorEastAsia" w:hAnsi="Arial" w:cs="Arial" w:hint="eastAsia"/>
          <w:b/>
          <w:bCs/>
          <w:sz w:val="20"/>
          <w:szCs w:val="20"/>
        </w:rPr>
        <w:t>P</w:t>
      </w:r>
      <w:r w:rsidRPr="00F24F25">
        <w:rPr>
          <w:rFonts w:ascii="Arial" w:eastAsiaTheme="minorEastAsia" w:hAnsi="Arial" w:cs="Arial"/>
          <w:b/>
          <w:bCs/>
          <w:sz w:val="20"/>
          <w:szCs w:val="20"/>
        </w:rPr>
        <w:t xml:space="preserve">roposal </w:t>
      </w:r>
      <w:r w:rsidR="00C2778A">
        <w:rPr>
          <w:rFonts w:ascii="Arial" w:eastAsiaTheme="minorEastAsia" w:hAnsi="Arial" w:cs="Arial" w:hint="eastAsia"/>
          <w:b/>
          <w:bCs/>
          <w:sz w:val="20"/>
          <w:szCs w:val="20"/>
        </w:rPr>
        <w:t>1-</w:t>
      </w:r>
      <w:r w:rsidR="00C3316B">
        <w:rPr>
          <w:rFonts w:ascii="Arial" w:eastAsiaTheme="minorEastAsia" w:hAnsi="Arial" w:cs="Arial"/>
          <w:b/>
          <w:bCs/>
          <w:sz w:val="20"/>
          <w:szCs w:val="20"/>
        </w:rPr>
        <w:t>3</w:t>
      </w:r>
      <w:r w:rsidRPr="00F24F25">
        <w:rPr>
          <w:rFonts w:ascii="Arial" w:eastAsiaTheme="minorEastAsia" w:hAnsi="Arial" w:cs="Arial"/>
          <w:b/>
          <w:bCs/>
          <w:sz w:val="20"/>
          <w:szCs w:val="20"/>
        </w:rPr>
        <w:t xml:space="preserve">: </w:t>
      </w:r>
      <w:r w:rsidR="00097F97">
        <w:rPr>
          <w:rFonts w:ascii="Arial" w:eastAsiaTheme="minorEastAsia" w:hAnsi="Arial" w:cs="Arial"/>
          <w:b/>
          <w:bCs/>
          <w:sz w:val="20"/>
          <w:szCs w:val="20"/>
        </w:rPr>
        <w:t xml:space="preserve">If </w:t>
      </w:r>
      <w:r w:rsidRPr="00F24F25">
        <w:rPr>
          <w:rFonts w:ascii="Arial" w:eastAsiaTheme="minorEastAsia" w:hAnsi="Arial" w:cs="Arial"/>
          <w:b/>
          <w:bCs/>
          <w:sz w:val="20"/>
          <w:szCs w:val="20"/>
        </w:rPr>
        <w:t xml:space="preserve">WAB-gNB </w:t>
      </w:r>
      <w:r w:rsidR="00097F97">
        <w:rPr>
          <w:rFonts w:ascii="Arial" w:eastAsiaTheme="minorEastAsia" w:hAnsi="Arial" w:cs="Arial"/>
          <w:b/>
          <w:bCs/>
          <w:sz w:val="20"/>
          <w:szCs w:val="20"/>
        </w:rPr>
        <w:t xml:space="preserve">establishes Xn connection with BH-RAN-node, it </w:t>
      </w:r>
      <w:r w:rsidRPr="00F24F25">
        <w:rPr>
          <w:rFonts w:ascii="Arial" w:eastAsiaTheme="minorEastAsia" w:hAnsi="Arial" w:cs="Arial"/>
          <w:b/>
          <w:bCs/>
          <w:sz w:val="20"/>
          <w:szCs w:val="20"/>
        </w:rPr>
        <w:t>discovers neighbo</w:t>
      </w:r>
      <w:r w:rsidR="00441E17">
        <w:rPr>
          <w:rFonts w:ascii="Arial" w:eastAsiaTheme="minorEastAsia" w:hAnsi="Arial" w:cs="Arial" w:hint="eastAsia"/>
          <w:b/>
          <w:bCs/>
          <w:sz w:val="20"/>
          <w:szCs w:val="20"/>
        </w:rPr>
        <w:t>u</w:t>
      </w:r>
      <w:r w:rsidRPr="00F24F25">
        <w:rPr>
          <w:rFonts w:ascii="Arial" w:eastAsiaTheme="minorEastAsia" w:hAnsi="Arial" w:cs="Arial"/>
          <w:b/>
          <w:bCs/>
          <w:sz w:val="20"/>
          <w:szCs w:val="20"/>
        </w:rPr>
        <w:t xml:space="preserve">r cells </w:t>
      </w:r>
      <w:r w:rsidR="00C37B50">
        <w:rPr>
          <w:rFonts w:ascii="Arial" w:eastAsiaTheme="minorEastAsia" w:hAnsi="Arial" w:cs="Arial"/>
          <w:b/>
          <w:bCs/>
          <w:sz w:val="20"/>
          <w:szCs w:val="20"/>
        </w:rPr>
        <w:lastRenderedPageBreak/>
        <w:t>through Xn messages sent from the BH-RAN-node</w:t>
      </w:r>
      <w:r w:rsidRPr="00F24F25">
        <w:rPr>
          <w:rFonts w:ascii="Arial" w:eastAsiaTheme="minorEastAsia" w:hAnsi="Arial" w:cs="Arial"/>
          <w:b/>
          <w:bCs/>
          <w:sz w:val="20"/>
          <w:szCs w:val="20"/>
        </w:rPr>
        <w:t>.</w:t>
      </w:r>
    </w:p>
    <w:p w14:paraId="4B30ED2B" w14:textId="2F324FEC" w:rsidR="009374CF" w:rsidRPr="00F24F25" w:rsidRDefault="009374CF" w:rsidP="00D216F0">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sidR="00C2778A">
        <w:rPr>
          <w:rFonts w:ascii="Arial" w:eastAsiaTheme="minorEastAsia" w:hAnsi="Arial" w:cs="Arial" w:hint="eastAsia"/>
          <w:b/>
          <w:bCs/>
          <w:sz w:val="20"/>
          <w:szCs w:val="20"/>
        </w:rPr>
        <w:t>1-</w:t>
      </w:r>
      <w:r w:rsidR="00C3316B">
        <w:rPr>
          <w:rFonts w:ascii="Arial" w:eastAsiaTheme="minorEastAsia" w:hAnsi="Arial" w:cs="Arial"/>
          <w:b/>
          <w:bCs/>
          <w:sz w:val="20"/>
          <w:szCs w:val="20"/>
        </w:rPr>
        <w:t>4</w:t>
      </w:r>
      <w:r>
        <w:rPr>
          <w:rFonts w:ascii="Arial" w:eastAsiaTheme="minorEastAsia" w:hAnsi="Arial" w:cs="Arial"/>
          <w:b/>
          <w:bCs/>
          <w:sz w:val="20"/>
          <w:szCs w:val="20"/>
        </w:rPr>
        <w:t xml:space="preserve">: WAB-gNB </w:t>
      </w:r>
      <w:r w:rsidR="001772D1">
        <w:rPr>
          <w:rFonts w:ascii="Arial" w:eastAsiaTheme="minorEastAsia" w:hAnsi="Arial" w:cs="Arial"/>
          <w:b/>
          <w:bCs/>
          <w:sz w:val="20"/>
          <w:szCs w:val="20"/>
        </w:rPr>
        <w:t xml:space="preserve">looks up </w:t>
      </w:r>
      <w:r>
        <w:rPr>
          <w:rFonts w:ascii="Arial" w:eastAsiaTheme="minorEastAsia" w:hAnsi="Arial" w:cs="Arial"/>
          <w:b/>
          <w:bCs/>
          <w:sz w:val="20"/>
          <w:szCs w:val="20"/>
        </w:rPr>
        <w:t>the IP address(es) of the neighbo</w:t>
      </w:r>
      <w:r w:rsidR="00441E17">
        <w:rPr>
          <w:rFonts w:ascii="Arial" w:eastAsiaTheme="minorEastAsia" w:hAnsi="Arial" w:cs="Arial" w:hint="eastAsia"/>
          <w:b/>
          <w:bCs/>
          <w:sz w:val="20"/>
          <w:szCs w:val="20"/>
        </w:rPr>
        <w:t>u</w:t>
      </w:r>
      <w:r>
        <w:rPr>
          <w:rFonts w:ascii="Arial" w:eastAsiaTheme="minorEastAsia" w:hAnsi="Arial" w:cs="Arial"/>
          <w:b/>
          <w:bCs/>
          <w:sz w:val="20"/>
          <w:szCs w:val="20"/>
        </w:rPr>
        <w:t xml:space="preserve">r nodes </w:t>
      </w:r>
      <w:r w:rsidR="00CC6EE5">
        <w:rPr>
          <w:rFonts w:ascii="Arial" w:eastAsiaTheme="minorEastAsia" w:hAnsi="Arial" w:cs="Arial"/>
          <w:b/>
          <w:bCs/>
          <w:sz w:val="20"/>
          <w:szCs w:val="20"/>
        </w:rPr>
        <w:t>using</w:t>
      </w:r>
      <w:r w:rsidR="00C3316B">
        <w:rPr>
          <w:rFonts w:ascii="Arial" w:eastAsiaTheme="minorEastAsia" w:hAnsi="Arial" w:cs="Arial"/>
          <w:b/>
          <w:bCs/>
          <w:sz w:val="20"/>
          <w:szCs w:val="20"/>
        </w:rPr>
        <w:t xml:space="preserve"> legacy Xn-C TNL address discovery </w:t>
      </w:r>
      <w:r w:rsidR="009B6862">
        <w:rPr>
          <w:rFonts w:ascii="Arial" w:eastAsiaTheme="minorEastAsia" w:hAnsi="Arial" w:cs="Arial"/>
          <w:b/>
          <w:bCs/>
          <w:sz w:val="20"/>
          <w:szCs w:val="20"/>
        </w:rPr>
        <w:t xml:space="preserve">mechanism </w:t>
      </w:r>
      <w:r w:rsidR="00C3316B">
        <w:rPr>
          <w:rFonts w:ascii="Arial" w:eastAsiaTheme="minorEastAsia" w:hAnsi="Arial" w:cs="Arial"/>
          <w:b/>
          <w:bCs/>
          <w:sz w:val="20"/>
          <w:szCs w:val="20"/>
        </w:rPr>
        <w:t xml:space="preserve">and set up Xn connections with </w:t>
      </w:r>
      <w:r w:rsidR="001772D1">
        <w:rPr>
          <w:rFonts w:ascii="Arial" w:eastAsiaTheme="minorEastAsia" w:hAnsi="Arial" w:cs="Arial"/>
          <w:b/>
          <w:bCs/>
          <w:sz w:val="20"/>
          <w:szCs w:val="20"/>
        </w:rPr>
        <w:t>surrounding RAN nodes</w:t>
      </w:r>
      <w:r w:rsidR="00C3316B">
        <w:rPr>
          <w:rFonts w:ascii="Arial" w:eastAsiaTheme="minorEastAsia" w:hAnsi="Arial" w:cs="Arial"/>
          <w:b/>
          <w:bCs/>
          <w:sz w:val="20"/>
          <w:szCs w:val="20"/>
        </w:rPr>
        <w:t>.</w:t>
      </w:r>
    </w:p>
    <w:p w14:paraId="61B60DC9" w14:textId="1EA3A83C" w:rsidR="00EE7A26" w:rsidRDefault="00E8127B" w:rsidP="00D216F0">
      <w:pPr>
        <w:pStyle w:val="a2"/>
        <w:rPr>
          <w:rFonts w:ascii="Arial" w:eastAsiaTheme="minorEastAsia" w:hAnsi="Arial" w:cs="Arial"/>
          <w:kern w:val="2"/>
          <w:szCs w:val="20"/>
          <w:lang w:eastAsia="zh-CN"/>
        </w:rPr>
      </w:pPr>
      <w:r>
        <w:rPr>
          <w:rFonts w:ascii="Arial" w:eastAsia="Malgun Gothic" w:hAnsi="Arial" w:cs="Arial"/>
          <w:kern w:val="2"/>
          <w:szCs w:val="20"/>
          <w:lang w:eastAsia="zh-CN"/>
        </w:rPr>
        <w:t>On the other hand</w:t>
      </w:r>
      <w:r w:rsidR="00D216F0" w:rsidRPr="00D216F0">
        <w:rPr>
          <w:rFonts w:ascii="Arial" w:eastAsia="Malgun Gothic" w:hAnsi="Arial" w:cs="Arial"/>
          <w:kern w:val="2"/>
          <w:szCs w:val="20"/>
          <w:lang w:eastAsia="zh-CN"/>
        </w:rPr>
        <w:t xml:space="preserve">, </w:t>
      </w:r>
      <w:r w:rsidR="00A81DD5">
        <w:rPr>
          <w:rFonts w:ascii="Arial" w:eastAsia="Malgun Gothic" w:hAnsi="Arial" w:cs="Arial"/>
          <w:kern w:val="2"/>
          <w:szCs w:val="20"/>
          <w:lang w:eastAsia="zh-CN"/>
        </w:rPr>
        <w:t>according</w:t>
      </w:r>
      <w:r w:rsidR="00A81DD5">
        <w:rPr>
          <w:rFonts w:ascii="Arial" w:eastAsiaTheme="minorEastAsia" w:hAnsi="Arial" w:cs="Arial" w:hint="eastAsia"/>
          <w:kern w:val="2"/>
          <w:szCs w:val="20"/>
          <w:lang w:eastAsia="zh-CN"/>
        </w:rPr>
        <w:t xml:space="preserve"> to </w:t>
      </w:r>
      <w:r w:rsidR="00A81DD5" w:rsidRPr="00A81DD5">
        <w:rPr>
          <w:rFonts w:ascii="Arial" w:eastAsia="Malgun Gothic" w:hAnsi="Arial" w:cs="Arial"/>
          <w:kern w:val="2"/>
          <w:szCs w:val="20"/>
          <w:lang w:eastAsia="zh-CN"/>
        </w:rPr>
        <w:t>the WID approved during RAN#105</w:t>
      </w:r>
      <w:r w:rsidR="00AA33B9">
        <w:rPr>
          <w:rFonts w:ascii="Arial" w:eastAsiaTheme="minorEastAsia" w:hAnsi="Arial" w:cs="Arial" w:hint="eastAsia"/>
          <w:kern w:val="2"/>
          <w:szCs w:val="20"/>
          <w:lang w:eastAsia="zh-CN"/>
        </w:rPr>
        <w:t xml:space="preserve"> </w:t>
      </w:r>
      <w:r w:rsidR="00AA33B9">
        <w:rPr>
          <w:rFonts w:ascii="Arial" w:eastAsiaTheme="minorEastAsia" w:hAnsi="Arial" w:cs="Arial"/>
          <w:kern w:val="2"/>
          <w:szCs w:val="20"/>
          <w:lang w:eastAsia="zh-CN"/>
        </w:rPr>
        <w:fldChar w:fldCharType="begin"/>
      </w:r>
      <w:r w:rsidR="00AA33B9">
        <w:rPr>
          <w:rFonts w:ascii="Arial" w:eastAsiaTheme="minorEastAsia" w:hAnsi="Arial" w:cs="Arial"/>
          <w:kern w:val="2"/>
          <w:szCs w:val="20"/>
          <w:lang w:eastAsia="zh-CN"/>
        </w:rPr>
        <w:instrText xml:space="preserve"> </w:instrText>
      </w:r>
      <w:r w:rsidR="00AA33B9">
        <w:rPr>
          <w:rFonts w:ascii="Arial" w:eastAsiaTheme="minorEastAsia" w:hAnsi="Arial" w:cs="Arial" w:hint="eastAsia"/>
          <w:kern w:val="2"/>
          <w:szCs w:val="20"/>
          <w:lang w:eastAsia="zh-CN"/>
        </w:rPr>
        <w:instrText>REF _Ref178343120 \r \h</w:instrText>
      </w:r>
      <w:r w:rsidR="00AA33B9">
        <w:rPr>
          <w:rFonts w:ascii="Arial" w:eastAsiaTheme="minorEastAsia" w:hAnsi="Arial" w:cs="Arial"/>
          <w:kern w:val="2"/>
          <w:szCs w:val="20"/>
          <w:lang w:eastAsia="zh-CN"/>
        </w:rPr>
        <w:instrText xml:space="preserve"> </w:instrText>
      </w:r>
      <w:r w:rsidR="00AA33B9">
        <w:rPr>
          <w:rFonts w:ascii="Arial" w:eastAsiaTheme="minorEastAsia" w:hAnsi="Arial" w:cs="Arial"/>
          <w:kern w:val="2"/>
          <w:szCs w:val="20"/>
          <w:lang w:eastAsia="zh-CN"/>
        </w:rPr>
      </w:r>
      <w:r w:rsidR="00AA33B9">
        <w:rPr>
          <w:rFonts w:ascii="Arial" w:eastAsiaTheme="minorEastAsia" w:hAnsi="Arial" w:cs="Arial"/>
          <w:kern w:val="2"/>
          <w:szCs w:val="20"/>
          <w:lang w:eastAsia="zh-CN"/>
        </w:rPr>
        <w:fldChar w:fldCharType="separate"/>
      </w:r>
      <w:r w:rsidR="00AA33B9">
        <w:rPr>
          <w:rFonts w:ascii="Arial" w:eastAsiaTheme="minorEastAsia" w:hAnsi="Arial" w:cs="Arial"/>
          <w:kern w:val="2"/>
          <w:szCs w:val="20"/>
          <w:lang w:eastAsia="zh-CN"/>
        </w:rPr>
        <w:t>[2]</w:t>
      </w:r>
      <w:r w:rsidR="00AA33B9">
        <w:rPr>
          <w:rFonts w:ascii="Arial" w:eastAsiaTheme="minorEastAsia" w:hAnsi="Arial" w:cs="Arial"/>
          <w:kern w:val="2"/>
          <w:szCs w:val="20"/>
          <w:lang w:eastAsia="zh-CN"/>
        </w:rPr>
        <w:fldChar w:fldCharType="end"/>
      </w:r>
      <w:r w:rsidR="00A81DD5">
        <w:rPr>
          <w:rFonts w:ascii="Arial" w:eastAsiaTheme="minorEastAsia" w:hAnsi="Arial" w:cs="Arial" w:hint="eastAsia"/>
          <w:kern w:val="2"/>
          <w:szCs w:val="20"/>
          <w:lang w:eastAsia="zh-CN"/>
        </w:rPr>
        <w:t xml:space="preserve">, </w:t>
      </w:r>
      <w:r w:rsidR="00A81DD5" w:rsidRPr="00A81DD5">
        <w:rPr>
          <w:rFonts w:ascii="Arial" w:eastAsiaTheme="minorEastAsia" w:hAnsi="Arial" w:cs="Arial"/>
          <w:kern w:val="2"/>
          <w:szCs w:val="20"/>
          <w:lang w:eastAsia="zh-CN"/>
        </w:rPr>
        <w:t>setting up Xn between WAB-gNBs</w:t>
      </w:r>
      <w:r w:rsidR="00FF2E01">
        <w:rPr>
          <w:rFonts w:ascii="Arial" w:eastAsiaTheme="minorEastAsia" w:hAnsi="Arial" w:cs="Arial"/>
          <w:kern w:val="2"/>
          <w:szCs w:val="20"/>
          <w:lang w:eastAsia="zh-CN"/>
        </w:rPr>
        <w:t xml:space="preserve"> should be avoided</w:t>
      </w:r>
      <w:r w:rsidR="00A81DD5" w:rsidRPr="00A81DD5">
        <w:rPr>
          <w:rFonts w:ascii="Arial" w:eastAsiaTheme="minorEastAsia" w:hAnsi="Arial" w:cs="Arial"/>
          <w:kern w:val="2"/>
          <w:szCs w:val="20"/>
          <w:lang w:eastAsia="zh-CN"/>
        </w:rPr>
        <w:t xml:space="preserve">. </w:t>
      </w:r>
      <w:r>
        <w:rPr>
          <w:rFonts w:ascii="Arial" w:eastAsiaTheme="minorEastAsia" w:hAnsi="Arial" w:cs="Arial"/>
          <w:kern w:val="2"/>
          <w:szCs w:val="20"/>
          <w:lang w:eastAsia="zh-CN"/>
        </w:rPr>
        <w:t>Due to</w:t>
      </w:r>
      <w:r w:rsidRPr="00D216F0">
        <w:rPr>
          <w:rFonts w:ascii="Arial" w:eastAsia="Malgun Gothic" w:hAnsi="Arial" w:cs="Arial"/>
          <w:kern w:val="2"/>
          <w:szCs w:val="20"/>
          <w:lang w:eastAsia="zh-CN"/>
        </w:rPr>
        <w:t xml:space="preserve"> </w:t>
      </w:r>
      <w:r w:rsidR="00D216F0" w:rsidRPr="00D216F0">
        <w:rPr>
          <w:rFonts w:ascii="Arial" w:eastAsia="Malgun Gothic" w:hAnsi="Arial" w:cs="Arial"/>
          <w:kern w:val="2"/>
          <w:szCs w:val="20"/>
          <w:lang w:eastAsia="zh-CN"/>
        </w:rPr>
        <w:t xml:space="preserve">the </w:t>
      </w:r>
      <w:r>
        <w:rPr>
          <w:rFonts w:ascii="Arial" w:eastAsia="Malgun Gothic" w:hAnsi="Arial" w:cs="Arial"/>
          <w:kern w:val="2"/>
          <w:szCs w:val="20"/>
          <w:lang w:eastAsia="zh-CN"/>
        </w:rPr>
        <w:t xml:space="preserve">mobility of </w:t>
      </w:r>
      <w:r w:rsidR="00D216F0" w:rsidRPr="00D216F0">
        <w:rPr>
          <w:rFonts w:ascii="Arial" w:eastAsia="Malgun Gothic" w:hAnsi="Arial" w:cs="Arial"/>
          <w:kern w:val="2"/>
          <w:szCs w:val="20"/>
          <w:lang w:eastAsia="zh-CN"/>
        </w:rPr>
        <w:t xml:space="preserve">WAB-node </w:t>
      </w:r>
      <w:r>
        <w:rPr>
          <w:rFonts w:ascii="Arial" w:eastAsia="Malgun Gothic" w:hAnsi="Arial" w:cs="Arial"/>
          <w:kern w:val="2"/>
          <w:szCs w:val="20"/>
          <w:lang w:eastAsia="zh-CN"/>
        </w:rPr>
        <w:t>is</w:t>
      </w:r>
      <w:r w:rsidRPr="00D216F0">
        <w:rPr>
          <w:rFonts w:ascii="Arial" w:eastAsia="Malgun Gothic" w:hAnsi="Arial" w:cs="Arial"/>
          <w:kern w:val="2"/>
          <w:szCs w:val="20"/>
          <w:lang w:eastAsia="zh-CN"/>
        </w:rPr>
        <w:t xml:space="preserve"> </w:t>
      </w:r>
      <w:r w:rsidR="00D216F0" w:rsidRPr="00D216F0">
        <w:rPr>
          <w:rFonts w:ascii="Arial" w:eastAsia="Malgun Gothic" w:hAnsi="Arial" w:cs="Arial"/>
          <w:kern w:val="2"/>
          <w:szCs w:val="20"/>
          <w:lang w:eastAsia="zh-CN"/>
        </w:rPr>
        <w:t>unpredictable,</w:t>
      </w:r>
      <w:r w:rsidR="00A81DD5" w:rsidRPr="00A81DD5">
        <w:t xml:space="preserve"> </w:t>
      </w:r>
      <w:r w:rsidR="00D216F0" w:rsidRPr="00D216F0">
        <w:rPr>
          <w:rFonts w:ascii="Arial" w:eastAsia="Malgun Gothic" w:hAnsi="Arial" w:cs="Arial"/>
          <w:kern w:val="2"/>
          <w:szCs w:val="20"/>
          <w:lang w:eastAsia="zh-CN"/>
        </w:rPr>
        <w:t>the WAB-gNB</w:t>
      </w:r>
      <w:r w:rsidR="00D216F0" w:rsidRPr="00D216F0">
        <w:rPr>
          <w:rFonts w:ascii="Arial" w:eastAsiaTheme="minorEastAsia" w:hAnsi="Arial" w:cs="Arial"/>
          <w:kern w:val="2"/>
          <w:szCs w:val="20"/>
          <w:lang w:eastAsia="zh-CN"/>
        </w:rPr>
        <w:t>s</w:t>
      </w:r>
      <w:r w:rsidR="00D216F0" w:rsidRPr="00D216F0">
        <w:rPr>
          <w:rFonts w:ascii="Arial" w:eastAsia="Malgun Gothic" w:hAnsi="Arial" w:cs="Arial"/>
          <w:kern w:val="2"/>
          <w:szCs w:val="20"/>
          <w:lang w:eastAsia="zh-CN"/>
        </w:rPr>
        <w:t xml:space="preserve"> </w:t>
      </w:r>
      <w:r w:rsidR="00D216F0" w:rsidRPr="00D216F0">
        <w:rPr>
          <w:rFonts w:ascii="Arial" w:eastAsiaTheme="minorEastAsia" w:hAnsi="Arial" w:cs="Arial"/>
          <w:kern w:val="2"/>
          <w:szCs w:val="20"/>
          <w:lang w:eastAsia="zh-CN"/>
        </w:rPr>
        <w:t>is</w:t>
      </w:r>
      <w:r w:rsidR="00D216F0" w:rsidRPr="00D216F0">
        <w:rPr>
          <w:rFonts w:ascii="Arial" w:eastAsia="Malgun Gothic" w:hAnsi="Arial" w:cs="Arial"/>
          <w:kern w:val="2"/>
          <w:szCs w:val="20"/>
          <w:lang w:eastAsia="zh-CN"/>
        </w:rPr>
        <w:t xml:space="preserve"> recommended </w:t>
      </w:r>
      <w:r>
        <w:rPr>
          <w:rFonts w:ascii="Arial" w:eastAsia="Malgun Gothic" w:hAnsi="Arial" w:cs="Arial"/>
          <w:kern w:val="2"/>
          <w:szCs w:val="20"/>
          <w:lang w:eastAsia="zh-CN"/>
        </w:rPr>
        <w:t xml:space="preserve">not </w:t>
      </w:r>
      <w:r w:rsidR="00D216F0" w:rsidRPr="00D216F0">
        <w:rPr>
          <w:rFonts w:ascii="Arial" w:eastAsia="Malgun Gothic" w:hAnsi="Arial" w:cs="Arial"/>
          <w:kern w:val="2"/>
          <w:szCs w:val="20"/>
          <w:lang w:eastAsia="zh-CN"/>
        </w:rPr>
        <w:t xml:space="preserve">to </w:t>
      </w:r>
      <w:r>
        <w:rPr>
          <w:rFonts w:ascii="Arial" w:eastAsia="Malgun Gothic" w:hAnsi="Arial" w:cs="Arial"/>
          <w:kern w:val="2"/>
          <w:szCs w:val="20"/>
          <w:lang w:eastAsia="zh-CN"/>
        </w:rPr>
        <w:t xml:space="preserve">set up Xn connection with another WAB-gNB in most cases, in order </w:t>
      </w:r>
      <w:r>
        <w:rPr>
          <w:rFonts w:ascii="Arial" w:eastAsiaTheme="minorEastAsia" w:hAnsi="Arial" w:cs="Arial" w:hint="eastAsia"/>
          <w:kern w:val="2"/>
          <w:szCs w:val="20"/>
          <w:lang w:eastAsia="zh-CN"/>
        </w:rPr>
        <w:t>t</w:t>
      </w:r>
      <w:r w:rsidRPr="00A81DD5">
        <w:rPr>
          <w:rFonts w:ascii="Arial" w:eastAsia="Malgun Gothic" w:hAnsi="Arial" w:cs="Arial"/>
          <w:kern w:val="2"/>
          <w:szCs w:val="20"/>
          <w:lang w:eastAsia="zh-CN"/>
        </w:rPr>
        <w:t xml:space="preserve">o avoid </w:t>
      </w:r>
      <w:r>
        <w:rPr>
          <w:rFonts w:ascii="Arial" w:eastAsia="Malgun Gothic" w:hAnsi="Arial" w:cs="Arial"/>
          <w:kern w:val="2"/>
          <w:szCs w:val="20"/>
          <w:lang w:eastAsia="zh-CN"/>
        </w:rPr>
        <w:t xml:space="preserve">the </w:t>
      </w:r>
      <w:r>
        <w:rPr>
          <w:rFonts w:ascii="Arial" w:eastAsiaTheme="minorEastAsia" w:hAnsi="Arial" w:cs="Arial"/>
          <w:kern w:val="2"/>
          <w:szCs w:val="20"/>
          <w:lang w:eastAsia="zh-CN"/>
        </w:rPr>
        <w:t>frequent</w:t>
      </w:r>
      <w:r>
        <w:rPr>
          <w:rFonts w:ascii="Arial" w:eastAsiaTheme="minorEastAsia" w:hAnsi="Arial" w:cs="Arial" w:hint="eastAsia"/>
          <w:kern w:val="2"/>
          <w:szCs w:val="20"/>
          <w:lang w:eastAsia="zh-CN"/>
        </w:rPr>
        <w:t xml:space="preserve"> </w:t>
      </w:r>
      <w:r w:rsidRPr="00A81DD5">
        <w:rPr>
          <w:rFonts w:ascii="Arial" w:eastAsia="Malgun Gothic" w:hAnsi="Arial" w:cs="Arial"/>
          <w:kern w:val="2"/>
          <w:szCs w:val="20"/>
          <w:lang w:eastAsia="zh-CN"/>
        </w:rPr>
        <w:t xml:space="preserve">Xn </w:t>
      </w:r>
      <w:r>
        <w:rPr>
          <w:rFonts w:ascii="Arial" w:eastAsiaTheme="minorEastAsia" w:hAnsi="Arial" w:cs="Arial" w:hint="eastAsia"/>
          <w:kern w:val="2"/>
          <w:szCs w:val="20"/>
          <w:lang w:eastAsia="zh-CN"/>
        </w:rPr>
        <w:t>setup</w:t>
      </w:r>
      <w:r w:rsidRPr="00A81DD5">
        <w:rPr>
          <w:rFonts w:ascii="Arial" w:eastAsia="Malgun Gothic" w:hAnsi="Arial" w:cs="Arial"/>
          <w:kern w:val="2"/>
          <w:szCs w:val="20"/>
          <w:lang w:eastAsia="zh-CN"/>
        </w:rPr>
        <w:t xml:space="preserve"> and </w:t>
      </w:r>
      <w:r>
        <w:rPr>
          <w:rFonts w:ascii="Arial" w:eastAsiaTheme="minorEastAsia" w:hAnsi="Arial" w:cs="Arial" w:hint="eastAsia"/>
          <w:kern w:val="2"/>
          <w:szCs w:val="20"/>
          <w:lang w:eastAsia="zh-CN"/>
        </w:rPr>
        <w:t>removal</w:t>
      </w:r>
      <w:r w:rsidR="00D216F0" w:rsidRPr="00D216F0">
        <w:rPr>
          <w:rFonts w:ascii="Arial" w:eastAsia="Malgun Gothic" w:hAnsi="Arial" w:cs="Arial"/>
          <w:kern w:val="2"/>
          <w:szCs w:val="20"/>
          <w:lang w:eastAsia="zh-CN"/>
        </w:rPr>
        <w:t xml:space="preserve">. </w:t>
      </w:r>
      <w:r w:rsidR="00EE7A26">
        <w:rPr>
          <w:rFonts w:ascii="Arial" w:eastAsiaTheme="minorEastAsia" w:hAnsi="Arial" w:cs="Arial"/>
          <w:kern w:val="2"/>
          <w:szCs w:val="20"/>
          <w:lang w:eastAsia="zh-CN"/>
        </w:rPr>
        <w:t>F</w:t>
      </w:r>
      <w:r w:rsidR="00EE7A26">
        <w:rPr>
          <w:rFonts w:ascii="Arial" w:eastAsiaTheme="minorEastAsia" w:hAnsi="Arial" w:cs="Arial" w:hint="eastAsia"/>
          <w:kern w:val="2"/>
          <w:szCs w:val="20"/>
          <w:lang w:eastAsia="zh-CN"/>
        </w:rPr>
        <w:t xml:space="preserve">or </w:t>
      </w:r>
      <w:r w:rsidR="00EE7A26" w:rsidRPr="00EE7A26">
        <w:rPr>
          <w:rFonts w:ascii="Arial" w:eastAsiaTheme="minorEastAsia" w:hAnsi="Arial" w:cs="Arial"/>
          <w:kern w:val="2"/>
          <w:szCs w:val="20"/>
          <w:lang w:eastAsia="zh-CN"/>
        </w:rPr>
        <w:t>avoidance of setting up Xn between WAB-gNBs,</w:t>
      </w:r>
      <w:r w:rsidR="00EE7A26">
        <w:rPr>
          <w:rFonts w:ascii="Arial" w:eastAsiaTheme="minorEastAsia" w:hAnsi="Arial" w:cs="Arial" w:hint="eastAsia"/>
          <w:kern w:val="2"/>
          <w:szCs w:val="20"/>
          <w:lang w:eastAsia="zh-CN"/>
        </w:rPr>
        <w:t xml:space="preserve"> WAB-cell indication</w:t>
      </w:r>
      <w:r w:rsidR="00A0315B">
        <w:rPr>
          <w:rFonts w:ascii="Arial" w:eastAsiaTheme="minorEastAsia" w:hAnsi="Arial" w:cs="Arial" w:hint="eastAsia"/>
          <w:kern w:val="2"/>
          <w:szCs w:val="20"/>
          <w:lang w:eastAsia="zh-CN"/>
        </w:rPr>
        <w:t xml:space="preserve"> need</w:t>
      </w:r>
      <w:r w:rsidR="00A81D54">
        <w:rPr>
          <w:rFonts w:ascii="Arial" w:eastAsiaTheme="minorEastAsia" w:hAnsi="Arial" w:cs="Arial" w:hint="eastAsia"/>
          <w:kern w:val="2"/>
          <w:szCs w:val="20"/>
          <w:lang w:eastAsia="zh-CN"/>
        </w:rPr>
        <w:t>s</w:t>
      </w:r>
      <w:r w:rsidR="00A0315B">
        <w:rPr>
          <w:rFonts w:ascii="Arial" w:eastAsiaTheme="minorEastAsia" w:hAnsi="Arial" w:cs="Arial" w:hint="eastAsia"/>
          <w:kern w:val="2"/>
          <w:szCs w:val="20"/>
          <w:lang w:eastAsia="zh-CN"/>
        </w:rPr>
        <w:t xml:space="preserve"> to be introduced in Xn interface.</w:t>
      </w:r>
      <w:r w:rsidR="00A81D54">
        <w:rPr>
          <w:rFonts w:ascii="Arial" w:eastAsiaTheme="minorEastAsia" w:hAnsi="Arial" w:cs="Arial" w:hint="eastAsia"/>
          <w:kern w:val="2"/>
          <w:szCs w:val="20"/>
          <w:lang w:eastAsia="zh-CN"/>
        </w:rPr>
        <w:t xml:space="preserve"> </w:t>
      </w:r>
    </w:p>
    <w:p w14:paraId="0161F5F7" w14:textId="6C1DC3BB" w:rsidR="00400FA7" w:rsidRDefault="0021565C" w:rsidP="00D216F0">
      <w:pPr>
        <w:pStyle w:val="a2"/>
        <w:rPr>
          <w:rFonts w:ascii="Arial" w:eastAsiaTheme="minorEastAsia" w:hAnsi="Arial" w:cs="Arial"/>
          <w:kern w:val="2"/>
          <w:szCs w:val="20"/>
          <w:lang w:eastAsia="zh-CN"/>
        </w:rPr>
      </w:pPr>
      <w:r>
        <w:rPr>
          <w:rFonts w:ascii="Arial" w:eastAsiaTheme="minorEastAsia" w:hAnsi="Arial" w:cs="Arial"/>
          <w:kern w:val="2"/>
          <w:szCs w:val="20"/>
          <w:lang w:eastAsia="zh-CN"/>
        </w:rPr>
        <w:t xml:space="preserve">When </w:t>
      </w:r>
      <w:r w:rsidR="00BE0D49">
        <w:rPr>
          <w:rFonts w:ascii="Arial" w:eastAsiaTheme="minorEastAsia" w:hAnsi="Arial" w:cs="Arial"/>
          <w:kern w:val="2"/>
          <w:szCs w:val="20"/>
          <w:lang w:eastAsia="zh-CN"/>
        </w:rPr>
        <w:t xml:space="preserve">each </w:t>
      </w:r>
      <w:r>
        <w:rPr>
          <w:rFonts w:ascii="Arial" w:eastAsiaTheme="minorEastAsia" w:hAnsi="Arial" w:cs="Arial"/>
          <w:kern w:val="2"/>
          <w:szCs w:val="20"/>
          <w:lang w:eastAsia="zh-CN"/>
        </w:rPr>
        <w:t xml:space="preserve">WAB-gNB sets up Xn connections with </w:t>
      </w:r>
      <w:r w:rsidR="00BE0D49">
        <w:rPr>
          <w:rFonts w:ascii="Arial" w:eastAsiaTheme="minorEastAsia" w:hAnsi="Arial" w:cs="Arial"/>
          <w:kern w:val="2"/>
          <w:szCs w:val="20"/>
          <w:lang w:eastAsia="zh-CN"/>
        </w:rPr>
        <w:t>its</w:t>
      </w:r>
      <w:r>
        <w:rPr>
          <w:rFonts w:ascii="Arial" w:eastAsiaTheme="minorEastAsia" w:hAnsi="Arial" w:cs="Arial"/>
          <w:kern w:val="2"/>
          <w:szCs w:val="20"/>
          <w:lang w:eastAsia="zh-CN"/>
        </w:rPr>
        <w:t xml:space="preserve"> </w:t>
      </w:r>
      <w:r w:rsidR="00D30576">
        <w:rPr>
          <w:rFonts w:ascii="Arial" w:eastAsiaTheme="minorEastAsia" w:hAnsi="Arial" w:cs="Arial"/>
          <w:kern w:val="2"/>
          <w:szCs w:val="20"/>
          <w:lang w:eastAsia="zh-CN"/>
        </w:rPr>
        <w:t>BH-RAN-node</w:t>
      </w:r>
      <w:r w:rsidR="00BE0D49">
        <w:rPr>
          <w:rFonts w:ascii="Arial" w:eastAsiaTheme="minorEastAsia" w:hAnsi="Arial" w:cs="Arial"/>
          <w:kern w:val="2"/>
          <w:szCs w:val="20"/>
          <w:lang w:eastAsia="zh-CN"/>
        </w:rPr>
        <w:t xml:space="preserve"> or</w:t>
      </w:r>
      <w:r w:rsidR="00BE0D49">
        <w:rPr>
          <w:rFonts w:ascii="Arial" w:eastAsiaTheme="minorEastAsia" w:hAnsi="Arial" w:cs="Arial"/>
          <w:kern w:val="2"/>
          <w:szCs w:val="20"/>
          <w:lang w:eastAsia="zh-CN"/>
        </w:rPr>
        <w:t xml:space="preserve"> other neighbo</w:t>
      </w:r>
      <w:r w:rsidR="00441E17">
        <w:rPr>
          <w:rFonts w:ascii="Arial" w:eastAsiaTheme="minorEastAsia" w:hAnsi="Arial" w:cs="Arial" w:hint="eastAsia"/>
          <w:kern w:val="2"/>
          <w:szCs w:val="20"/>
          <w:lang w:eastAsia="zh-CN"/>
        </w:rPr>
        <w:t>u</w:t>
      </w:r>
      <w:r w:rsidR="00BE0D49">
        <w:rPr>
          <w:rFonts w:ascii="Arial" w:eastAsiaTheme="minorEastAsia" w:hAnsi="Arial" w:cs="Arial"/>
          <w:kern w:val="2"/>
          <w:szCs w:val="20"/>
          <w:lang w:eastAsia="zh-CN"/>
        </w:rPr>
        <w:t>r RAN nodes</w:t>
      </w:r>
      <w:r w:rsidR="00A76F76">
        <w:rPr>
          <w:rFonts w:ascii="Arial" w:eastAsiaTheme="minorEastAsia" w:hAnsi="Arial" w:cs="Arial"/>
          <w:kern w:val="2"/>
          <w:szCs w:val="20"/>
          <w:lang w:eastAsia="zh-CN"/>
        </w:rPr>
        <w:t xml:space="preserve">, it can exchange WAB-Cell indicator via Xn Setup Request/Response messages. And the </w:t>
      </w:r>
      <w:r w:rsidR="00D30576">
        <w:rPr>
          <w:rFonts w:ascii="Arial" w:eastAsiaTheme="minorEastAsia" w:hAnsi="Arial" w:cs="Arial"/>
          <w:kern w:val="2"/>
          <w:szCs w:val="20"/>
          <w:lang w:eastAsia="zh-CN"/>
        </w:rPr>
        <w:t>BH-RAN-node</w:t>
      </w:r>
      <w:r w:rsidR="00BE0D49">
        <w:rPr>
          <w:rFonts w:ascii="Arial" w:eastAsiaTheme="minorEastAsia" w:hAnsi="Arial" w:cs="Arial"/>
          <w:kern w:val="2"/>
          <w:szCs w:val="20"/>
          <w:lang w:eastAsia="zh-CN"/>
        </w:rPr>
        <w:t xml:space="preserve"> or neighbo</w:t>
      </w:r>
      <w:r w:rsidR="00441E17">
        <w:rPr>
          <w:rFonts w:ascii="Arial" w:eastAsiaTheme="minorEastAsia" w:hAnsi="Arial" w:cs="Arial" w:hint="eastAsia"/>
          <w:kern w:val="2"/>
          <w:szCs w:val="20"/>
          <w:lang w:eastAsia="zh-CN"/>
        </w:rPr>
        <w:t>u</w:t>
      </w:r>
      <w:r w:rsidR="00BE0D49">
        <w:rPr>
          <w:rFonts w:ascii="Arial" w:eastAsiaTheme="minorEastAsia" w:hAnsi="Arial" w:cs="Arial"/>
          <w:kern w:val="2"/>
          <w:szCs w:val="20"/>
          <w:lang w:eastAsia="zh-CN"/>
        </w:rPr>
        <w:t>r nodes</w:t>
      </w:r>
      <w:r w:rsidR="00A76F76">
        <w:rPr>
          <w:rFonts w:ascii="Arial" w:eastAsiaTheme="minorEastAsia" w:hAnsi="Arial" w:cs="Arial"/>
          <w:kern w:val="2"/>
          <w:szCs w:val="20"/>
          <w:lang w:eastAsia="zh-CN"/>
        </w:rPr>
        <w:t xml:space="preserve"> can spread th</w:t>
      </w:r>
      <w:r w:rsidR="00D30576">
        <w:rPr>
          <w:rFonts w:ascii="Arial" w:eastAsiaTheme="minorEastAsia" w:hAnsi="Arial" w:cs="Arial"/>
          <w:kern w:val="2"/>
          <w:szCs w:val="20"/>
          <w:lang w:eastAsia="zh-CN"/>
        </w:rPr>
        <w:t>e</w:t>
      </w:r>
      <w:r w:rsidR="00A76F76">
        <w:rPr>
          <w:rFonts w:ascii="Arial" w:eastAsiaTheme="minorEastAsia" w:hAnsi="Arial" w:cs="Arial"/>
          <w:kern w:val="2"/>
          <w:szCs w:val="20"/>
          <w:lang w:eastAsia="zh-CN"/>
        </w:rPr>
        <w:t xml:space="preserve"> information of WAB cell to their neighbo</w:t>
      </w:r>
      <w:r w:rsidR="00441E17">
        <w:rPr>
          <w:rFonts w:ascii="Arial" w:eastAsiaTheme="minorEastAsia" w:hAnsi="Arial" w:cs="Arial" w:hint="eastAsia"/>
          <w:kern w:val="2"/>
          <w:szCs w:val="20"/>
          <w:lang w:eastAsia="zh-CN"/>
        </w:rPr>
        <w:t>u</w:t>
      </w:r>
      <w:r w:rsidR="00A76F76">
        <w:rPr>
          <w:rFonts w:ascii="Arial" w:eastAsiaTheme="minorEastAsia" w:hAnsi="Arial" w:cs="Arial"/>
          <w:kern w:val="2"/>
          <w:szCs w:val="20"/>
          <w:lang w:eastAsia="zh-CN"/>
        </w:rPr>
        <w:t xml:space="preserve">r </w:t>
      </w:r>
      <w:r w:rsidR="00D67A1B">
        <w:rPr>
          <w:rFonts w:ascii="Arial" w:eastAsiaTheme="minorEastAsia" w:hAnsi="Arial" w:cs="Arial"/>
          <w:kern w:val="2"/>
          <w:szCs w:val="20"/>
          <w:lang w:eastAsia="zh-CN"/>
        </w:rPr>
        <w:t>by</w:t>
      </w:r>
      <w:r w:rsidR="00A76F76">
        <w:rPr>
          <w:rFonts w:ascii="Arial" w:eastAsiaTheme="minorEastAsia" w:hAnsi="Arial" w:cs="Arial"/>
          <w:kern w:val="2"/>
          <w:szCs w:val="20"/>
          <w:lang w:eastAsia="zh-CN"/>
        </w:rPr>
        <w:t xml:space="preserve"> the neighbo</w:t>
      </w:r>
      <w:r w:rsidR="00441E17">
        <w:rPr>
          <w:rFonts w:ascii="Arial" w:eastAsiaTheme="minorEastAsia" w:hAnsi="Arial" w:cs="Arial" w:hint="eastAsia"/>
          <w:kern w:val="2"/>
          <w:szCs w:val="20"/>
          <w:lang w:eastAsia="zh-CN"/>
        </w:rPr>
        <w:t>u</w:t>
      </w:r>
      <w:r w:rsidR="00A76F76">
        <w:rPr>
          <w:rFonts w:ascii="Arial" w:eastAsiaTheme="minorEastAsia" w:hAnsi="Arial" w:cs="Arial"/>
          <w:kern w:val="2"/>
          <w:szCs w:val="20"/>
          <w:lang w:eastAsia="zh-CN"/>
        </w:rPr>
        <w:t>r cell information</w:t>
      </w:r>
      <w:r w:rsidR="00A656E8">
        <w:rPr>
          <w:rFonts w:ascii="Arial" w:eastAsiaTheme="minorEastAsia" w:hAnsi="Arial" w:cs="Arial"/>
          <w:kern w:val="2"/>
          <w:szCs w:val="20"/>
          <w:lang w:eastAsia="zh-CN"/>
        </w:rPr>
        <w:t xml:space="preserve"> IE</w:t>
      </w:r>
      <w:r w:rsidR="00400FA7">
        <w:rPr>
          <w:rFonts w:ascii="Arial" w:eastAsiaTheme="minorEastAsia" w:hAnsi="Arial" w:cs="Arial"/>
          <w:kern w:val="2"/>
          <w:szCs w:val="20"/>
          <w:lang w:eastAsia="zh-CN"/>
        </w:rPr>
        <w:t xml:space="preserve"> in Xn messages</w:t>
      </w:r>
      <w:r w:rsidR="00BE0D49">
        <w:rPr>
          <w:rFonts w:ascii="Arial" w:eastAsiaTheme="minorEastAsia" w:hAnsi="Arial" w:cs="Arial"/>
          <w:kern w:val="2"/>
          <w:szCs w:val="20"/>
          <w:lang w:eastAsia="zh-CN"/>
        </w:rPr>
        <w:t xml:space="preserve">, that the WAB-gNB can discover the </w:t>
      </w:r>
      <w:r w:rsidR="00400FA7">
        <w:rPr>
          <w:rFonts w:ascii="Arial" w:eastAsiaTheme="minorEastAsia" w:hAnsi="Arial" w:cs="Arial"/>
          <w:kern w:val="2"/>
          <w:szCs w:val="20"/>
          <w:lang w:eastAsia="zh-CN"/>
        </w:rPr>
        <w:t>WAB</w:t>
      </w:r>
      <w:r w:rsidR="00BE0D49">
        <w:rPr>
          <w:rFonts w:ascii="Arial" w:eastAsiaTheme="minorEastAsia" w:hAnsi="Arial" w:cs="Arial"/>
          <w:kern w:val="2"/>
          <w:szCs w:val="20"/>
          <w:lang w:eastAsia="zh-CN"/>
        </w:rPr>
        <w:t xml:space="preserve"> cells </w:t>
      </w:r>
      <w:r w:rsidR="00D67A1B">
        <w:rPr>
          <w:rFonts w:ascii="Arial" w:eastAsiaTheme="minorEastAsia" w:hAnsi="Arial" w:cs="Arial"/>
          <w:kern w:val="2"/>
          <w:szCs w:val="20"/>
          <w:lang w:eastAsia="zh-CN"/>
        </w:rPr>
        <w:t>in</w:t>
      </w:r>
      <w:r w:rsidR="00BE0D49">
        <w:rPr>
          <w:rFonts w:ascii="Arial" w:eastAsiaTheme="minorEastAsia" w:hAnsi="Arial" w:cs="Arial"/>
          <w:kern w:val="2"/>
          <w:szCs w:val="20"/>
          <w:lang w:eastAsia="zh-CN"/>
        </w:rPr>
        <w:t xml:space="preserve"> the neighbo</w:t>
      </w:r>
      <w:r w:rsidR="00441E17">
        <w:rPr>
          <w:rFonts w:ascii="Arial" w:eastAsiaTheme="minorEastAsia" w:hAnsi="Arial" w:cs="Arial" w:hint="eastAsia"/>
          <w:kern w:val="2"/>
          <w:szCs w:val="20"/>
          <w:lang w:eastAsia="zh-CN"/>
        </w:rPr>
        <w:t>u</w:t>
      </w:r>
      <w:r w:rsidR="00BE0D49">
        <w:rPr>
          <w:rFonts w:ascii="Arial" w:eastAsiaTheme="minorEastAsia" w:hAnsi="Arial" w:cs="Arial"/>
          <w:kern w:val="2"/>
          <w:szCs w:val="20"/>
          <w:lang w:eastAsia="zh-CN"/>
        </w:rPr>
        <w:t xml:space="preserve">r cell information </w:t>
      </w:r>
      <w:r w:rsidR="00400FA7">
        <w:rPr>
          <w:rFonts w:ascii="Arial" w:eastAsiaTheme="minorEastAsia" w:hAnsi="Arial" w:cs="Arial"/>
          <w:kern w:val="2"/>
          <w:szCs w:val="20"/>
          <w:lang w:eastAsia="zh-CN"/>
        </w:rPr>
        <w:t>of Xn messages</w:t>
      </w:r>
      <w:r w:rsidR="00A76F76">
        <w:rPr>
          <w:rFonts w:ascii="Arial" w:eastAsiaTheme="minorEastAsia" w:hAnsi="Arial" w:cs="Arial"/>
          <w:kern w:val="2"/>
          <w:szCs w:val="20"/>
          <w:lang w:eastAsia="zh-CN"/>
        </w:rPr>
        <w:t xml:space="preserve">. </w:t>
      </w:r>
      <w:r w:rsidR="00400FA7">
        <w:rPr>
          <w:rFonts w:ascii="Arial" w:eastAsiaTheme="minorEastAsia" w:hAnsi="Arial" w:cs="Arial"/>
          <w:kern w:val="2"/>
          <w:szCs w:val="20"/>
          <w:lang w:eastAsia="zh-CN"/>
        </w:rPr>
        <w:t>A WAB-Cell indicator should be added to the serving cell information IE and the neighbo</w:t>
      </w:r>
      <w:r w:rsidR="00441E17">
        <w:rPr>
          <w:rFonts w:ascii="Arial" w:eastAsiaTheme="minorEastAsia" w:hAnsi="Arial" w:cs="Arial" w:hint="eastAsia"/>
          <w:kern w:val="2"/>
          <w:szCs w:val="20"/>
          <w:lang w:eastAsia="zh-CN"/>
        </w:rPr>
        <w:t>u</w:t>
      </w:r>
      <w:r w:rsidR="00400FA7">
        <w:rPr>
          <w:rFonts w:ascii="Arial" w:eastAsiaTheme="minorEastAsia" w:hAnsi="Arial" w:cs="Arial"/>
          <w:kern w:val="2"/>
          <w:szCs w:val="20"/>
          <w:lang w:eastAsia="zh-CN"/>
        </w:rPr>
        <w:t>r cell information IE of Xn interface.</w:t>
      </w:r>
    </w:p>
    <w:p w14:paraId="67E19FA2" w14:textId="048F9C8E" w:rsidR="00250995" w:rsidRDefault="00637741" w:rsidP="00D216F0">
      <w:pPr>
        <w:pStyle w:val="a2"/>
        <w:rPr>
          <w:rFonts w:ascii="Arial" w:eastAsiaTheme="minorEastAsia" w:hAnsi="Arial" w:cs="Arial"/>
          <w:kern w:val="2"/>
          <w:szCs w:val="20"/>
          <w:lang w:eastAsia="zh-CN"/>
        </w:rPr>
      </w:pPr>
      <w:r>
        <w:rPr>
          <w:rFonts w:ascii="Arial" w:eastAsiaTheme="minorEastAsia" w:hAnsi="Arial" w:cs="Arial"/>
          <w:kern w:val="2"/>
          <w:szCs w:val="20"/>
          <w:lang w:eastAsia="zh-CN"/>
        </w:rPr>
        <w:t>Take following figure as an example</w:t>
      </w:r>
      <w:r w:rsidR="00DC58D4">
        <w:rPr>
          <w:rFonts w:ascii="Arial" w:eastAsiaTheme="minorEastAsia" w:hAnsi="Arial" w:cs="Arial"/>
          <w:kern w:val="2"/>
          <w:szCs w:val="20"/>
          <w:lang w:eastAsia="zh-CN"/>
        </w:rPr>
        <w:t>:</w:t>
      </w:r>
      <w:r>
        <w:rPr>
          <w:rFonts w:ascii="Arial" w:eastAsiaTheme="minorEastAsia" w:hAnsi="Arial" w:cs="Arial"/>
          <w:kern w:val="2"/>
          <w:szCs w:val="20"/>
          <w:lang w:eastAsia="zh-CN"/>
        </w:rPr>
        <w:t xml:space="preserve"> </w:t>
      </w:r>
      <w:r w:rsidR="005B64C5">
        <w:rPr>
          <w:rFonts w:ascii="Arial" w:eastAsiaTheme="minorEastAsia" w:hAnsi="Arial" w:cs="Arial"/>
          <w:kern w:val="2"/>
          <w:szCs w:val="20"/>
          <w:lang w:eastAsia="zh-CN"/>
        </w:rPr>
        <w:t xml:space="preserve">WAB-node 1 exchanges WAB-Cell indicator </w:t>
      </w:r>
      <w:r w:rsidR="00EE7531">
        <w:rPr>
          <w:rFonts w:ascii="Arial" w:eastAsiaTheme="minorEastAsia" w:hAnsi="Arial" w:cs="Arial"/>
          <w:kern w:val="2"/>
          <w:szCs w:val="20"/>
          <w:lang w:eastAsia="zh-CN"/>
        </w:rPr>
        <w:t xml:space="preserve">to BH-RAN-node 1 by Xn connection and </w:t>
      </w:r>
      <w:r w:rsidR="00DC58D4">
        <w:rPr>
          <w:rFonts w:ascii="Arial" w:eastAsiaTheme="minorEastAsia" w:hAnsi="Arial" w:cs="Arial"/>
          <w:kern w:val="2"/>
          <w:szCs w:val="20"/>
          <w:lang w:eastAsia="zh-CN"/>
        </w:rPr>
        <w:t>WAB-node 2</w:t>
      </w:r>
      <w:r w:rsidR="00BE0D49">
        <w:rPr>
          <w:rFonts w:ascii="Arial" w:eastAsiaTheme="minorEastAsia" w:hAnsi="Arial" w:cs="Arial"/>
          <w:kern w:val="2"/>
          <w:szCs w:val="20"/>
          <w:lang w:eastAsia="zh-CN"/>
        </w:rPr>
        <w:t xml:space="preserve"> </w:t>
      </w:r>
      <w:r w:rsidR="00DC58D4">
        <w:rPr>
          <w:rFonts w:ascii="Arial" w:eastAsiaTheme="minorEastAsia" w:hAnsi="Arial" w:cs="Arial"/>
          <w:kern w:val="2"/>
          <w:szCs w:val="20"/>
          <w:lang w:eastAsia="zh-CN"/>
        </w:rPr>
        <w:t xml:space="preserve">exchanges WAB-Cell indicator to BH-RAN-node 2 and BH-RAN-node 1 over Xn. BH-RAN-node 1 </w:t>
      </w:r>
      <w:r w:rsidR="00A656E8">
        <w:rPr>
          <w:rFonts w:ascii="Arial" w:eastAsiaTheme="minorEastAsia" w:hAnsi="Arial" w:cs="Arial"/>
          <w:kern w:val="2"/>
          <w:szCs w:val="20"/>
          <w:lang w:eastAsia="zh-CN"/>
        </w:rPr>
        <w:t xml:space="preserve">can </w:t>
      </w:r>
      <w:r w:rsidR="00DC58D4">
        <w:rPr>
          <w:rFonts w:ascii="Arial" w:eastAsiaTheme="minorEastAsia" w:hAnsi="Arial" w:cs="Arial"/>
          <w:kern w:val="2"/>
          <w:szCs w:val="20"/>
          <w:lang w:eastAsia="zh-CN"/>
        </w:rPr>
        <w:t xml:space="preserve">know the WAB cell of WAB-node 2 </w:t>
      </w:r>
      <w:r w:rsidR="00A656E8">
        <w:rPr>
          <w:rFonts w:ascii="Arial" w:eastAsiaTheme="minorEastAsia" w:hAnsi="Arial" w:cs="Arial"/>
          <w:kern w:val="2"/>
          <w:szCs w:val="20"/>
          <w:lang w:eastAsia="zh-CN"/>
        </w:rPr>
        <w:t>directly from Xn message of</w:t>
      </w:r>
      <w:r w:rsidR="00DC58D4">
        <w:rPr>
          <w:rFonts w:ascii="Arial" w:eastAsiaTheme="minorEastAsia" w:hAnsi="Arial" w:cs="Arial"/>
          <w:kern w:val="2"/>
          <w:szCs w:val="20"/>
          <w:lang w:eastAsia="zh-CN"/>
        </w:rPr>
        <w:t xml:space="preserve"> </w:t>
      </w:r>
      <w:r w:rsidR="00DC58D4">
        <w:rPr>
          <w:rFonts w:ascii="Arial" w:eastAsiaTheme="minorEastAsia" w:hAnsi="Arial" w:cs="Arial"/>
          <w:kern w:val="2"/>
          <w:szCs w:val="20"/>
          <w:lang w:eastAsia="zh-CN"/>
        </w:rPr>
        <w:t xml:space="preserve">WAB-node 2 or </w:t>
      </w:r>
      <w:r w:rsidR="00A656E8">
        <w:rPr>
          <w:rFonts w:ascii="Arial" w:eastAsiaTheme="minorEastAsia" w:hAnsi="Arial" w:cs="Arial"/>
          <w:kern w:val="2"/>
          <w:szCs w:val="20"/>
          <w:lang w:eastAsia="zh-CN"/>
        </w:rPr>
        <w:t>from</w:t>
      </w:r>
      <w:r w:rsidR="00DC58D4">
        <w:rPr>
          <w:rFonts w:ascii="Arial" w:eastAsiaTheme="minorEastAsia" w:hAnsi="Arial" w:cs="Arial"/>
          <w:kern w:val="2"/>
          <w:szCs w:val="20"/>
          <w:lang w:eastAsia="zh-CN"/>
        </w:rPr>
        <w:t xml:space="preserve"> Xn </w:t>
      </w:r>
      <w:r w:rsidR="00A656E8">
        <w:rPr>
          <w:rFonts w:ascii="Arial" w:eastAsiaTheme="minorEastAsia" w:hAnsi="Arial" w:cs="Arial"/>
          <w:kern w:val="2"/>
          <w:szCs w:val="20"/>
          <w:lang w:eastAsia="zh-CN"/>
        </w:rPr>
        <w:t>message</w:t>
      </w:r>
      <w:r w:rsidR="00DC58D4">
        <w:rPr>
          <w:rFonts w:ascii="Arial" w:eastAsiaTheme="minorEastAsia" w:hAnsi="Arial" w:cs="Arial"/>
          <w:kern w:val="2"/>
          <w:szCs w:val="20"/>
          <w:lang w:eastAsia="zh-CN"/>
        </w:rPr>
        <w:t xml:space="preserve"> </w:t>
      </w:r>
      <w:r w:rsidR="00A656E8">
        <w:rPr>
          <w:rFonts w:ascii="Arial" w:eastAsiaTheme="minorEastAsia" w:hAnsi="Arial" w:cs="Arial"/>
          <w:kern w:val="2"/>
          <w:szCs w:val="20"/>
          <w:lang w:eastAsia="zh-CN"/>
        </w:rPr>
        <w:t xml:space="preserve">of </w:t>
      </w:r>
      <w:r w:rsidR="00DC58D4">
        <w:rPr>
          <w:rFonts w:ascii="Arial" w:eastAsiaTheme="minorEastAsia" w:hAnsi="Arial" w:cs="Arial"/>
          <w:kern w:val="2"/>
          <w:szCs w:val="20"/>
          <w:lang w:eastAsia="zh-CN"/>
        </w:rPr>
        <w:t xml:space="preserve">BH-RAN-node </w:t>
      </w:r>
      <w:r w:rsidR="00A656E8">
        <w:rPr>
          <w:rFonts w:ascii="Arial" w:eastAsiaTheme="minorEastAsia" w:hAnsi="Arial" w:cs="Arial"/>
          <w:kern w:val="2"/>
          <w:szCs w:val="20"/>
          <w:lang w:eastAsia="zh-CN"/>
        </w:rPr>
        <w:t>2</w:t>
      </w:r>
      <w:r w:rsidR="00DC58D4">
        <w:rPr>
          <w:rFonts w:ascii="Arial" w:eastAsiaTheme="minorEastAsia" w:hAnsi="Arial" w:cs="Arial"/>
          <w:kern w:val="2"/>
          <w:szCs w:val="20"/>
          <w:lang w:eastAsia="zh-CN"/>
        </w:rPr>
        <w:t xml:space="preserve">. </w:t>
      </w:r>
      <w:r w:rsidR="00A656E8">
        <w:rPr>
          <w:rFonts w:ascii="Arial" w:eastAsiaTheme="minorEastAsia" w:hAnsi="Arial" w:cs="Arial"/>
          <w:kern w:val="2"/>
          <w:szCs w:val="20"/>
          <w:lang w:eastAsia="zh-CN"/>
        </w:rPr>
        <w:t>BH-RAN-node 2 knows the WAB cell of WAB-node 1 from Xn messages of BH-RAN-node 1. As a result, WAB-node 1 can know the WAB cell of WAB-node 2 through the neighbo</w:t>
      </w:r>
      <w:r w:rsidR="00441E17">
        <w:rPr>
          <w:rFonts w:ascii="Arial" w:eastAsiaTheme="minorEastAsia" w:hAnsi="Arial" w:cs="Arial" w:hint="eastAsia"/>
          <w:kern w:val="2"/>
          <w:szCs w:val="20"/>
          <w:lang w:eastAsia="zh-CN"/>
        </w:rPr>
        <w:t>u</w:t>
      </w:r>
      <w:r w:rsidR="00A656E8">
        <w:rPr>
          <w:rFonts w:ascii="Arial" w:eastAsiaTheme="minorEastAsia" w:hAnsi="Arial" w:cs="Arial"/>
          <w:kern w:val="2"/>
          <w:szCs w:val="20"/>
          <w:lang w:eastAsia="zh-CN"/>
        </w:rPr>
        <w:t xml:space="preserve">r cell information </w:t>
      </w:r>
      <w:r w:rsidR="00400FA7">
        <w:rPr>
          <w:rFonts w:ascii="Arial" w:eastAsiaTheme="minorEastAsia" w:hAnsi="Arial" w:cs="Arial"/>
          <w:kern w:val="2"/>
          <w:szCs w:val="20"/>
          <w:lang w:eastAsia="zh-CN"/>
        </w:rPr>
        <w:t>sent by BH-RAN-node 1, WAB-node 1 can know the WAB cell of WAB-node 2 from the neighbo</w:t>
      </w:r>
      <w:r w:rsidR="00441E17">
        <w:rPr>
          <w:rFonts w:ascii="Arial" w:eastAsiaTheme="minorEastAsia" w:hAnsi="Arial" w:cs="Arial" w:hint="eastAsia"/>
          <w:kern w:val="2"/>
          <w:szCs w:val="20"/>
          <w:lang w:eastAsia="zh-CN"/>
        </w:rPr>
        <w:t>u</w:t>
      </w:r>
      <w:r w:rsidR="00400FA7">
        <w:rPr>
          <w:rFonts w:ascii="Arial" w:eastAsiaTheme="minorEastAsia" w:hAnsi="Arial" w:cs="Arial"/>
          <w:kern w:val="2"/>
          <w:szCs w:val="20"/>
          <w:lang w:eastAsia="zh-CN"/>
        </w:rPr>
        <w:t xml:space="preserve">r </w:t>
      </w:r>
      <w:r w:rsidR="00400FA7">
        <w:rPr>
          <w:rFonts w:ascii="Arial" w:eastAsiaTheme="minorEastAsia" w:hAnsi="Arial" w:cs="Arial"/>
          <w:kern w:val="2"/>
          <w:szCs w:val="20"/>
          <w:lang w:eastAsia="zh-CN"/>
        </w:rPr>
        <w:t>cell information sent by BH-RAN-node 2 or BH-RAN-node 1.</w:t>
      </w:r>
    </w:p>
    <w:p w14:paraId="5214CA5D" w14:textId="27E69ED6" w:rsidR="00250995" w:rsidRDefault="00DC58D4" w:rsidP="00250995">
      <w:pPr>
        <w:pStyle w:val="a2"/>
        <w:jc w:val="center"/>
      </w:pPr>
      <w:r>
        <w:object w:dxaOrig="7936" w:dyaOrig="3676" w14:anchorId="72F03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49pt" o:ole="">
            <v:imagedata r:id="rId8" o:title=""/>
          </v:shape>
          <o:OLEObject Type="Embed" ProgID="Visio.Drawing.11" ShapeID="_x0000_i1025" DrawAspect="Content" ObjectID="_1789287814" r:id="rId9"/>
        </w:object>
      </w:r>
    </w:p>
    <w:p w14:paraId="556838A1" w14:textId="1475AF28" w:rsidR="00DC57E5" w:rsidRPr="00DC57E5" w:rsidRDefault="00DC57E5" w:rsidP="00DC57E5">
      <w:pPr>
        <w:spacing w:before="240" w:after="240"/>
        <w:rPr>
          <w:rFonts w:ascii="Arial" w:eastAsiaTheme="minorEastAsia" w:hAnsi="Arial" w:cs="Arial"/>
          <w:b/>
          <w:bCs/>
          <w:sz w:val="20"/>
          <w:szCs w:val="20"/>
        </w:rPr>
      </w:pPr>
      <w:r w:rsidRPr="00DC57E5">
        <w:rPr>
          <w:rFonts w:ascii="Arial" w:eastAsiaTheme="minorEastAsia" w:hAnsi="Arial" w:cs="Arial" w:hint="eastAsia"/>
          <w:b/>
          <w:bCs/>
          <w:sz w:val="20"/>
          <w:szCs w:val="20"/>
        </w:rPr>
        <w:t>P</w:t>
      </w:r>
      <w:r w:rsidRPr="00DC57E5">
        <w:rPr>
          <w:rFonts w:ascii="Arial" w:eastAsiaTheme="minorEastAsia" w:hAnsi="Arial" w:cs="Arial"/>
          <w:b/>
          <w:bCs/>
          <w:sz w:val="20"/>
          <w:szCs w:val="20"/>
        </w:rPr>
        <w:t xml:space="preserve">roposal </w:t>
      </w:r>
      <w:r w:rsidR="00C2778A">
        <w:rPr>
          <w:rFonts w:ascii="Arial" w:eastAsiaTheme="minorEastAsia" w:hAnsi="Arial" w:cs="Arial" w:hint="eastAsia"/>
          <w:b/>
          <w:bCs/>
          <w:sz w:val="20"/>
          <w:szCs w:val="20"/>
        </w:rPr>
        <w:t>1-</w:t>
      </w:r>
      <w:r>
        <w:rPr>
          <w:rFonts w:ascii="Arial" w:eastAsiaTheme="minorEastAsia" w:hAnsi="Arial" w:cs="Arial"/>
          <w:b/>
          <w:bCs/>
          <w:sz w:val="20"/>
          <w:szCs w:val="20"/>
        </w:rPr>
        <w:t>5: To avoid setting up Xn bet</w:t>
      </w:r>
      <w:r>
        <w:rPr>
          <w:rFonts w:ascii="Arial" w:eastAsiaTheme="minorEastAsia" w:hAnsi="Arial" w:cs="Arial"/>
          <w:b/>
          <w:bCs/>
          <w:sz w:val="20"/>
          <w:szCs w:val="20"/>
        </w:rPr>
        <w:t>ween WAB-nodes, a WAB-Cell indicator can be added to the serving cell information and the neighbo</w:t>
      </w:r>
      <w:r w:rsidR="00441E17">
        <w:rPr>
          <w:rFonts w:ascii="Arial" w:eastAsiaTheme="minorEastAsia" w:hAnsi="Arial" w:cs="Arial" w:hint="eastAsia"/>
          <w:b/>
          <w:bCs/>
          <w:sz w:val="20"/>
          <w:szCs w:val="20"/>
        </w:rPr>
        <w:t>u</w:t>
      </w:r>
      <w:r>
        <w:rPr>
          <w:rFonts w:ascii="Arial" w:eastAsiaTheme="minorEastAsia" w:hAnsi="Arial" w:cs="Arial"/>
          <w:b/>
          <w:bCs/>
          <w:sz w:val="20"/>
          <w:szCs w:val="20"/>
        </w:rPr>
        <w:t xml:space="preserve">r </w:t>
      </w:r>
      <w:r>
        <w:rPr>
          <w:rFonts w:ascii="Arial" w:eastAsiaTheme="minorEastAsia" w:hAnsi="Arial" w:cs="Arial"/>
          <w:b/>
          <w:bCs/>
          <w:sz w:val="20"/>
          <w:szCs w:val="20"/>
        </w:rPr>
        <w:t xml:space="preserve">cell information </w:t>
      </w:r>
      <w:r w:rsidR="007669C8">
        <w:rPr>
          <w:rFonts w:ascii="Arial" w:eastAsiaTheme="minorEastAsia" w:hAnsi="Arial" w:cs="Arial"/>
          <w:b/>
          <w:bCs/>
          <w:sz w:val="20"/>
          <w:szCs w:val="20"/>
        </w:rPr>
        <w:t xml:space="preserve">in </w:t>
      </w:r>
      <w:r>
        <w:rPr>
          <w:rFonts w:ascii="Arial" w:eastAsiaTheme="minorEastAsia" w:hAnsi="Arial" w:cs="Arial"/>
          <w:b/>
          <w:bCs/>
          <w:sz w:val="20"/>
          <w:szCs w:val="20"/>
        </w:rPr>
        <w:t>Xn messages.</w:t>
      </w:r>
    </w:p>
    <w:p w14:paraId="363A0010" w14:textId="14CF93D1" w:rsidR="00D216F0" w:rsidRPr="005D7A8C" w:rsidRDefault="00D216F0" w:rsidP="00D216F0">
      <w:pPr>
        <w:pStyle w:val="5"/>
        <w:spacing w:after="0"/>
        <w:rPr>
          <w:rFonts w:ascii="Arial" w:eastAsiaTheme="minorEastAsia" w:hAnsi="Arial" w:cs="Arial"/>
          <w:lang w:eastAsia="zh-CN"/>
        </w:rPr>
      </w:pPr>
      <w:r w:rsidRPr="005D7A8C">
        <w:rPr>
          <w:rFonts w:ascii="Arial" w:eastAsiaTheme="minorEastAsia" w:hAnsi="Arial" w:cs="Arial"/>
          <w:lang w:eastAsia="zh-CN"/>
        </w:rPr>
        <w:t>2.</w:t>
      </w:r>
      <w:r>
        <w:rPr>
          <w:rFonts w:ascii="Arial" w:eastAsiaTheme="minorEastAsia" w:hAnsi="Arial" w:cs="Arial" w:hint="eastAsia"/>
          <w:lang w:eastAsia="zh-CN"/>
        </w:rPr>
        <w:t>1</w:t>
      </w:r>
      <w:r w:rsidRPr="005D7A8C">
        <w:rPr>
          <w:rFonts w:ascii="Arial" w:eastAsiaTheme="minorEastAsia" w:hAnsi="Arial" w:cs="Arial"/>
          <w:lang w:eastAsia="zh-CN"/>
        </w:rPr>
        <w:t xml:space="preserve">.2 </w:t>
      </w:r>
      <w:r w:rsidR="00D6530C">
        <w:rPr>
          <w:rFonts w:ascii="Arial" w:eastAsiaTheme="minorEastAsia" w:hAnsi="Arial" w:cs="Arial"/>
          <w:lang w:eastAsia="zh-CN"/>
        </w:rPr>
        <w:t xml:space="preserve">Dynamic </w:t>
      </w:r>
      <w:r w:rsidRPr="005D7A8C">
        <w:rPr>
          <w:rFonts w:ascii="Arial" w:eastAsiaTheme="minorEastAsia" w:hAnsi="Arial" w:cs="Arial"/>
          <w:lang w:eastAsia="zh-CN"/>
        </w:rPr>
        <w:t>Xn removal</w:t>
      </w:r>
    </w:p>
    <w:p w14:paraId="6A212B58" w14:textId="46C2042A" w:rsidR="00D216F0" w:rsidRPr="00D216F0" w:rsidRDefault="00D216F0" w:rsidP="00D216F0">
      <w:pPr>
        <w:spacing w:after="240"/>
        <w:rPr>
          <w:rFonts w:ascii="Arial" w:eastAsiaTheme="minorEastAsia" w:hAnsi="Arial" w:cs="Arial"/>
          <w:sz w:val="20"/>
        </w:rPr>
      </w:pPr>
      <w:r w:rsidRPr="00D216F0">
        <w:rPr>
          <w:rFonts w:ascii="Arial" w:hAnsi="Arial" w:cs="Arial"/>
          <w:sz w:val="20"/>
        </w:rPr>
        <w:t xml:space="preserve">Due to the mobility of WAB-node, </w:t>
      </w:r>
      <w:r w:rsidR="0034295E">
        <w:rPr>
          <w:rFonts w:ascii="Arial" w:hAnsi="Arial" w:cs="Arial"/>
          <w:sz w:val="20"/>
        </w:rPr>
        <w:t xml:space="preserve">the </w:t>
      </w:r>
      <w:r w:rsidR="00992DAD">
        <w:rPr>
          <w:rFonts w:ascii="Arial" w:hAnsi="Arial" w:cs="Arial"/>
          <w:sz w:val="20"/>
        </w:rPr>
        <w:t>NCRT in the WAB-gNB</w:t>
      </w:r>
      <w:r w:rsidR="0034295E">
        <w:rPr>
          <w:rFonts w:ascii="Arial" w:hAnsi="Arial" w:cs="Arial"/>
          <w:sz w:val="20"/>
        </w:rPr>
        <w:t xml:space="preserve"> may change</w:t>
      </w:r>
      <w:r w:rsidR="00CC6EE5">
        <w:rPr>
          <w:rFonts w:ascii="Arial" w:hAnsi="Arial" w:cs="Arial"/>
          <w:sz w:val="20"/>
        </w:rPr>
        <w:t xml:space="preserve"> more frequently than legacy gNB</w:t>
      </w:r>
      <w:r w:rsidRPr="00D216F0">
        <w:rPr>
          <w:rFonts w:ascii="Arial" w:hAnsi="Arial" w:cs="Arial"/>
          <w:sz w:val="20"/>
        </w:rPr>
        <w:t xml:space="preserve">. </w:t>
      </w:r>
      <w:r w:rsidR="00CC6EE5">
        <w:rPr>
          <w:rFonts w:ascii="Arial" w:hAnsi="Arial" w:cs="Arial"/>
          <w:sz w:val="20"/>
        </w:rPr>
        <w:t>T</w:t>
      </w:r>
      <w:r w:rsidRPr="00D216F0">
        <w:rPr>
          <w:rFonts w:ascii="Arial" w:hAnsi="Arial" w:cs="Arial"/>
          <w:sz w:val="20"/>
        </w:rPr>
        <w:t>he</w:t>
      </w:r>
      <w:r w:rsidR="00E8127B">
        <w:rPr>
          <w:rFonts w:ascii="Arial" w:hAnsi="Arial" w:cs="Arial"/>
          <w:sz w:val="20"/>
        </w:rPr>
        <w:t xml:space="preserve"> </w:t>
      </w:r>
      <w:r w:rsidR="0034295E">
        <w:rPr>
          <w:rFonts w:ascii="Arial" w:hAnsi="Arial" w:cs="Arial"/>
          <w:sz w:val="20"/>
        </w:rPr>
        <w:t>WAB-node would need to set up Xn with new neighbo</w:t>
      </w:r>
      <w:r w:rsidR="00441E17">
        <w:rPr>
          <w:rFonts w:ascii="Arial" w:eastAsiaTheme="minorEastAsia" w:hAnsi="Arial" w:cs="Arial" w:hint="eastAsia"/>
          <w:sz w:val="20"/>
        </w:rPr>
        <w:t>u</w:t>
      </w:r>
      <w:r w:rsidR="0034295E">
        <w:rPr>
          <w:rFonts w:ascii="Arial" w:hAnsi="Arial" w:cs="Arial"/>
          <w:sz w:val="20"/>
        </w:rPr>
        <w:t xml:space="preserve">r nodes </w:t>
      </w:r>
      <w:r w:rsidR="00E47494">
        <w:rPr>
          <w:rFonts w:ascii="Arial" w:hAnsi="Arial" w:cs="Arial"/>
          <w:sz w:val="20"/>
        </w:rPr>
        <w:t>and</w:t>
      </w:r>
      <w:r w:rsidR="0034295E">
        <w:rPr>
          <w:rFonts w:ascii="Arial" w:hAnsi="Arial" w:cs="Arial"/>
          <w:sz w:val="20"/>
        </w:rPr>
        <w:t xml:space="preserve"> release Xn with the original neighbo</w:t>
      </w:r>
      <w:r w:rsidR="00441E17">
        <w:rPr>
          <w:rFonts w:ascii="Arial" w:eastAsiaTheme="minorEastAsia" w:hAnsi="Arial" w:cs="Arial" w:hint="eastAsia"/>
          <w:sz w:val="20"/>
        </w:rPr>
        <w:t>u</w:t>
      </w:r>
      <w:r w:rsidR="0034295E">
        <w:rPr>
          <w:rFonts w:ascii="Arial" w:hAnsi="Arial" w:cs="Arial"/>
          <w:sz w:val="20"/>
        </w:rPr>
        <w:t>r nodes</w:t>
      </w:r>
      <w:r w:rsidRPr="00D216F0">
        <w:rPr>
          <w:rFonts w:ascii="Arial" w:hAnsi="Arial" w:cs="Arial"/>
          <w:sz w:val="20"/>
        </w:rPr>
        <w:t xml:space="preserve"> </w:t>
      </w:r>
      <w:r w:rsidR="00CC6EE5">
        <w:rPr>
          <w:rFonts w:ascii="Arial" w:hAnsi="Arial" w:cs="Arial"/>
          <w:sz w:val="20"/>
        </w:rPr>
        <w:t xml:space="preserve">during its movement. </w:t>
      </w:r>
      <w:r w:rsidR="00E47494">
        <w:rPr>
          <w:rFonts w:ascii="Arial" w:hAnsi="Arial" w:cs="Arial"/>
          <w:sz w:val="20"/>
        </w:rPr>
        <w:t xml:space="preserve">The WAB-node can </w:t>
      </w:r>
      <w:r w:rsidR="00801027">
        <w:rPr>
          <w:rFonts w:ascii="Arial" w:hAnsi="Arial" w:cs="Arial"/>
          <w:sz w:val="20"/>
        </w:rPr>
        <w:t xml:space="preserve">discover </w:t>
      </w:r>
      <w:r w:rsidR="00E8127B">
        <w:rPr>
          <w:rFonts w:ascii="Arial" w:hAnsi="Arial" w:cs="Arial"/>
          <w:sz w:val="20"/>
        </w:rPr>
        <w:t>PCI of the new</w:t>
      </w:r>
      <w:r w:rsidR="00E47494">
        <w:rPr>
          <w:rFonts w:ascii="Arial" w:hAnsi="Arial" w:cs="Arial"/>
          <w:sz w:val="20"/>
        </w:rPr>
        <w:t xml:space="preserve"> neighbo</w:t>
      </w:r>
      <w:r w:rsidR="00441E17">
        <w:rPr>
          <w:rFonts w:ascii="Arial" w:eastAsiaTheme="minorEastAsia" w:hAnsi="Arial" w:cs="Arial" w:hint="eastAsia"/>
          <w:sz w:val="20"/>
        </w:rPr>
        <w:t>u</w:t>
      </w:r>
      <w:r w:rsidR="00E47494">
        <w:rPr>
          <w:rFonts w:ascii="Arial" w:hAnsi="Arial" w:cs="Arial"/>
          <w:sz w:val="20"/>
        </w:rPr>
        <w:t>r cell</w:t>
      </w:r>
      <w:r w:rsidR="00D80C0F">
        <w:rPr>
          <w:rFonts w:ascii="Arial" w:hAnsi="Arial" w:cs="Arial"/>
          <w:sz w:val="20"/>
        </w:rPr>
        <w:t xml:space="preserve"> </w:t>
      </w:r>
      <w:r w:rsidR="00E47494">
        <w:rPr>
          <w:rFonts w:ascii="Arial" w:hAnsi="Arial" w:cs="Arial"/>
          <w:sz w:val="20"/>
        </w:rPr>
        <w:t>through the UE’s measurement result.</w:t>
      </w:r>
    </w:p>
    <w:p w14:paraId="1588BE64" w14:textId="4CB2A5C3" w:rsidR="00D216F0" w:rsidRPr="00D216F0" w:rsidRDefault="00D216F0" w:rsidP="00D80D6E">
      <w:pPr>
        <w:spacing w:before="240" w:after="240"/>
        <w:rPr>
          <w:rFonts w:ascii="Arial" w:hAnsi="Arial" w:cs="Arial"/>
          <w:sz w:val="20"/>
        </w:rPr>
      </w:pPr>
      <w:r w:rsidRPr="00D216F0">
        <w:rPr>
          <w:rFonts w:ascii="Arial" w:hAnsi="Arial" w:cs="Arial"/>
          <w:sz w:val="20"/>
        </w:rPr>
        <w:t>If the WAB-</w:t>
      </w:r>
      <w:r w:rsidR="00D80C0F">
        <w:rPr>
          <w:rFonts w:ascii="Arial" w:hAnsi="Arial" w:cs="Arial"/>
          <w:sz w:val="20"/>
        </w:rPr>
        <w:t>MT</w:t>
      </w:r>
      <w:r w:rsidR="00D80C0F" w:rsidRPr="00D216F0">
        <w:rPr>
          <w:rFonts w:ascii="Arial" w:hAnsi="Arial" w:cs="Arial"/>
          <w:sz w:val="20"/>
        </w:rPr>
        <w:t xml:space="preserve"> </w:t>
      </w:r>
      <w:r w:rsidR="00D80C0F">
        <w:rPr>
          <w:rFonts w:ascii="Arial" w:hAnsi="Arial" w:cs="Arial"/>
          <w:sz w:val="20"/>
        </w:rPr>
        <w:t>connects to a new BH-RAN-node</w:t>
      </w:r>
      <w:r w:rsidR="00385503">
        <w:rPr>
          <w:rFonts w:ascii="Arial" w:hAnsi="Arial" w:cs="Arial"/>
          <w:sz w:val="20"/>
        </w:rPr>
        <w:t xml:space="preserve"> and WAB-gNB establishes Xn with the new BH-RAN-node</w:t>
      </w:r>
      <w:r w:rsidRPr="00D216F0">
        <w:rPr>
          <w:rFonts w:ascii="Arial" w:hAnsi="Arial" w:cs="Arial"/>
          <w:sz w:val="20"/>
        </w:rPr>
        <w:t xml:space="preserve">, </w:t>
      </w:r>
      <w:r w:rsidR="00D80C0F">
        <w:rPr>
          <w:rFonts w:ascii="Arial" w:hAnsi="Arial" w:cs="Arial"/>
          <w:sz w:val="20"/>
        </w:rPr>
        <w:t xml:space="preserve">the WAB-gNB can </w:t>
      </w:r>
      <w:r w:rsidR="00801027">
        <w:rPr>
          <w:rFonts w:ascii="Arial" w:hAnsi="Arial" w:cs="Arial"/>
          <w:sz w:val="20"/>
        </w:rPr>
        <w:t xml:space="preserve">derive CGI of </w:t>
      </w:r>
      <w:r w:rsidR="00385503">
        <w:rPr>
          <w:rFonts w:ascii="Arial" w:hAnsi="Arial" w:cs="Arial"/>
          <w:sz w:val="20"/>
        </w:rPr>
        <w:t>the current neighbo</w:t>
      </w:r>
      <w:r w:rsidR="00441E17">
        <w:rPr>
          <w:rFonts w:ascii="Arial" w:eastAsiaTheme="minorEastAsia" w:hAnsi="Arial" w:cs="Arial" w:hint="eastAsia"/>
          <w:sz w:val="20"/>
        </w:rPr>
        <w:t>u</w:t>
      </w:r>
      <w:r w:rsidR="00385503">
        <w:rPr>
          <w:rFonts w:ascii="Arial" w:hAnsi="Arial" w:cs="Arial"/>
          <w:sz w:val="20"/>
        </w:rPr>
        <w:t>r cells through serving cell information or neighbo</w:t>
      </w:r>
      <w:r w:rsidR="00441E17">
        <w:rPr>
          <w:rFonts w:ascii="Arial" w:eastAsiaTheme="minorEastAsia" w:hAnsi="Arial" w:cs="Arial" w:hint="eastAsia"/>
          <w:sz w:val="20"/>
        </w:rPr>
        <w:t>u</w:t>
      </w:r>
      <w:r w:rsidR="00385503">
        <w:rPr>
          <w:rFonts w:ascii="Arial" w:hAnsi="Arial" w:cs="Arial"/>
          <w:sz w:val="20"/>
        </w:rPr>
        <w:t xml:space="preserve">r cell information sent by the new BH-RAN-node over Xn. The WAB-gNB may </w:t>
      </w:r>
      <w:r w:rsidR="00801027">
        <w:rPr>
          <w:rFonts w:ascii="Arial" w:hAnsi="Arial" w:cs="Arial"/>
          <w:sz w:val="20"/>
        </w:rPr>
        <w:t>add the new neighbo</w:t>
      </w:r>
      <w:r w:rsidR="00441E17">
        <w:rPr>
          <w:rFonts w:ascii="Arial" w:eastAsiaTheme="minorEastAsia" w:hAnsi="Arial" w:cs="Arial" w:hint="eastAsia"/>
          <w:sz w:val="20"/>
        </w:rPr>
        <w:t>u</w:t>
      </w:r>
      <w:r w:rsidR="00801027">
        <w:rPr>
          <w:rFonts w:ascii="Arial" w:hAnsi="Arial" w:cs="Arial"/>
          <w:sz w:val="20"/>
        </w:rPr>
        <w:t xml:space="preserve">r cells to </w:t>
      </w:r>
      <w:r w:rsidR="00D80C0F">
        <w:rPr>
          <w:rFonts w:ascii="Arial" w:hAnsi="Arial" w:cs="Arial"/>
          <w:sz w:val="20"/>
        </w:rPr>
        <w:t>the neighbo</w:t>
      </w:r>
      <w:r w:rsidR="00441E17">
        <w:rPr>
          <w:rFonts w:ascii="Arial" w:eastAsiaTheme="minorEastAsia" w:hAnsi="Arial" w:cs="Arial" w:hint="eastAsia"/>
          <w:sz w:val="20"/>
        </w:rPr>
        <w:t>u</w:t>
      </w:r>
      <w:r w:rsidR="00D80C0F">
        <w:rPr>
          <w:rFonts w:ascii="Arial" w:hAnsi="Arial" w:cs="Arial"/>
          <w:sz w:val="20"/>
        </w:rPr>
        <w:t>r relationshi</w:t>
      </w:r>
      <w:r w:rsidR="00385503">
        <w:rPr>
          <w:rFonts w:ascii="Arial" w:hAnsi="Arial" w:cs="Arial"/>
          <w:sz w:val="20"/>
        </w:rPr>
        <w:t>p</w:t>
      </w:r>
      <w:r w:rsidR="00D80D6E">
        <w:rPr>
          <w:rFonts w:ascii="Arial" w:hAnsi="Arial" w:cs="Arial"/>
          <w:sz w:val="20"/>
        </w:rPr>
        <w:t xml:space="preserve">, and </w:t>
      </w:r>
      <w:r w:rsidR="00992DAD">
        <w:rPr>
          <w:rFonts w:ascii="Arial" w:hAnsi="Arial" w:cs="Arial"/>
          <w:sz w:val="20"/>
        </w:rPr>
        <w:t>set up Xn connection with</w:t>
      </w:r>
      <w:r w:rsidR="00801027">
        <w:rPr>
          <w:rFonts w:ascii="Arial" w:hAnsi="Arial" w:cs="Arial"/>
          <w:sz w:val="20"/>
        </w:rPr>
        <w:t xml:space="preserve"> </w:t>
      </w:r>
      <w:r w:rsidR="00D80D6E">
        <w:rPr>
          <w:rFonts w:ascii="Arial" w:hAnsi="Arial" w:cs="Arial"/>
          <w:sz w:val="20"/>
        </w:rPr>
        <w:t xml:space="preserve">the </w:t>
      </w:r>
      <w:r w:rsidR="00801027">
        <w:rPr>
          <w:rFonts w:ascii="Arial" w:hAnsi="Arial" w:cs="Arial"/>
          <w:sz w:val="20"/>
        </w:rPr>
        <w:t>new</w:t>
      </w:r>
      <w:r w:rsidR="00D80D6E">
        <w:rPr>
          <w:rFonts w:ascii="Arial" w:hAnsi="Arial" w:cs="Arial"/>
          <w:sz w:val="20"/>
        </w:rPr>
        <w:t xml:space="preserve"> neighbo</w:t>
      </w:r>
      <w:r w:rsidR="00441E17">
        <w:rPr>
          <w:rFonts w:ascii="Arial" w:eastAsiaTheme="minorEastAsia" w:hAnsi="Arial" w:cs="Arial" w:hint="eastAsia"/>
          <w:sz w:val="20"/>
        </w:rPr>
        <w:t>u</w:t>
      </w:r>
      <w:r w:rsidR="00D80D6E">
        <w:rPr>
          <w:rFonts w:ascii="Arial" w:hAnsi="Arial" w:cs="Arial"/>
          <w:sz w:val="20"/>
        </w:rPr>
        <w:t>r nodes</w:t>
      </w:r>
      <w:r w:rsidR="00385503">
        <w:rPr>
          <w:rFonts w:ascii="Arial" w:hAnsi="Arial" w:cs="Arial"/>
          <w:sz w:val="20"/>
        </w:rPr>
        <w:t xml:space="preserve">. </w:t>
      </w:r>
      <w:r w:rsidR="00FD3EEE">
        <w:rPr>
          <w:rFonts w:ascii="Arial" w:hAnsi="Arial" w:cs="Arial"/>
          <w:sz w:val="20"/>
        </w:rPr>
        <w:t xml:space="preserve">Accordingly, the WAB-gNB would have to remove cells from the NCRT dynamically. </w:t>
      </w:r>
    </w:p>
    <w:p w14:paraId="297791C8" w14:textId="77777777" w:rsidR="00D67A1B" w:rsidRDefault="00CC6EE5" w:rsidP="00A81D54">
      <w:pPr>
        <w:spacing w:after="240"/>
        <w:rPr>
          <w:rFonts w:ascii="Arial" w:hAnsi="Arial" w:cs="Arial"/>
          <w:sz w:val="20"/>
        </w:rPr>
      </w:pPr>
      <w:r>
        <w:rPr>
          <w:rFonts w:ascii="Arial" w:hAnsi="Arial" w:cs="Arial"/>
          <w:sz w:val="20"/>
        </w:rPr>
        <w:t>T</w:t>
      </w:r>
      <w:r w:rsidR="00801027">
        <w:rPr>
          <w:rFonts w:ascii="Arial" w:hAnsi="Arial" w:cs="Arial"/>
          <w:sz w:val="20"/>
        </w:rPr>
        <w:t>he WAB-gNB will consider the cell</w:t>
      </w:r>
      <w:r>
        <w:rPr>
          <w:rFonts w:ascii="Arial" w:hAnsi="Arial" w:cs="Arial"/>
          <w:sz w:val="20"/>
        </w:rPr>
        <w:t>(s),</w:t>
      </w:r>
      <w:r w:rsidR="00801027">
        <w:rPr>
          <w:rFonts w:ascii="Arial" w:hAnsi="Arial" w:cs="Arial"/>
          <w:sz w:val="20"/>
        </w:rPr>
        <w:t xml:space="preserve"> </w:t>
      </w:r>
      <w:r>
        <w:rPr>
          <w:rFonts w:ascii="Arial" w:hAnsi="Arial" w:cs="Arial"/>
          <w:sz w:val="20"/>
        </w:rPr>
        <w:t xml:space="preserve">which is not </w:t>
      </w:r>
      <w:r w:rsidR="00AB4533">
        <w:rPr>
          <w:rFonts w:ascii="Arial" w:hAnsi="Arial" w:cs="Arial"/>
          <w:sz w:val="20"/>
        </w:rPr>
        <w:t>included</w:t>
      </w:r>
      <w:r w:rsidR="00AB4533" w:rsidRPr="00D216F0">
        <w:rPr>
          <w:rFonts w:ascii="Arial" w:hAnsi="Arial" w:cs="Arial"/>
          <w:sz w:val="20"/>
        </w:rPr>
        <w:t xml:space="preserve"> </w:t>
      </w:r>
      <w:r w:rsidR="00AB4533">
        <w:rPr>
          <w:rFonts w:ascii="Arial" w:hAnsi="Arial" w:cs="Arial"/>
          <w:sz w:val="20"/>
        </w:rPr>
        <w:t>in</w:t>
      </w:r>
      <w:r w:rsidRPr="00D216F0">
        <w:rPr>
          <w:rFonts w:ascii="Arial" w:hAnsi="Arial" w:cs="Arial"/>
          <w:sz w:val="20"/>
        </w:rPr>
        <w:t xml:space="preserve"> </w:t>
      </w:r>
      <w:r w:rsidR="00D216F0" w:rsidRPr="00D216F0">
        <w:rPr>
          <w:rFonts w:ascii="Arial" w:hAnsi="Arial" w:cs="Arial"/>
          <w:sz w:val="20"/>
        </w:rPr>
        <w:t xml:space="preserve">the </w:t>
      </w:r>
      <w:r>
        <w:rPr>
          <w:rFonts w:ascii="Arial" w:hAnsi="Arial" w:cs="Arial"/>
          <w:sz w:val="20"/>
        </w:rPr>
        <w:t>serving/</w:t>
      </w:r>
      <w:r w:rsidR="00D216F0" w:rsidRPr="00D216F0">
        <w:rPr>
          <w:rFonts w:ascii="Arial" w:hAnsi="Arial" w:cs="Arial"/>
          <w:sz w:val="20"/>
        </w:rPr>
        <w:t xml:space="preserve">neighbour </w:t>
      </w:r>
      <w:r>
        <w:rPr>
          <w:rFonts w:ascii="Arial" w:hAnsi="Arial" w:cs="Arial"/>
          <w:sz w:val="20"/>
        </w:rPr>
        <w:t xml:space="preserve">cell </w:t>
      </w:r>
      <w:r w:rsidR="00D216F0" w:rsidRPr="00D216F0">
        <w:rPr>
          <w:rFonts w:ascii="Arial" w:hAnsi="Arial" w:cs="Arial"/>
          <w:sz w:val="20"/>
        </w:rPr>
        <w:t xml:space="preserve">information of </w:t>
      </w:r>
      <w:r>
        <w:rPr>
          <w:rFonts w:ascii="Arial" w:hAnsi="Arial" w:cs="Arial"/>
          <w:sz w:val="20"/>
        </w:rPr>
        <w:t xml:space="preserve">current </w:t>
      </w:r>
      <w:r w:rsidR="00D216F0" w:rsidRPr="00D216F0">
        <w:rPr>
          <w:rFonts w:ascii="Arial" w:hAnsi="Arial" w:cs="Arial"/>
          <w:sz w:val="20"/>
        </w:rPr>
        <w:t>BH-RAN</w:t>
      </w:r>
      <w:r w:rsidR="00D216F0" w:rsidRPr="00D216F0">
        <w:rPr>
          <w:rFonts w:ascii="Arial" w:eastAsiaTheme="minorEastAsia" w:hAnsi="Arial" w:cs="Arial"/>
          <w:sz w:val="20"/>
        </w:rPr>
        <w:t>-</w:t>
      </w:r>
      <w:r w:rsidR="00D216F0" w:rsidRPr="00D216F0">
        <w:rPr>
          <w:rFonts w:ascii="Arial" w:hAnsi="Arial" w:cs="Arial"/>
          <w:sz w:val="20"/>
        </w:rPr>
        <w:t xml:space="preserve">node, </w:t>
      </w:r>
      <w:r>
        <w:rPr>
          <w:rFonts w:ascii="Arial" w:hAnsi="Arial" w:cs="Arial"/>
          <w:sz w:val="20"/>
        </w:rPr>
        <w:t xml:space="preserve">no longer acting as the neighbouring cells and remove the cell(s) from the NCRT. </w:t>
      </w:r>
      <w:r w:rsidR="00FD3EEE">
        <w:rPr>
          <w:rFonts w:ascii="Arial" w:hAnsi="Arial" w:cs="Arial"/>
          <w:sz w:val="20"/>
        </w:rPr>
        <w:t xml:space="preserve">If there is any </w:t>
      </w:r>
      <w:r w:rsidR="009B6862">
        <w:rPr>
          <w:rFonts w:ascii="Arial" w:hAnsi="Arial" w:cs="Arial"/>
          <w:sz w:val="20"/>
        </w:rPr>
        <w:t>NG-</w:t>
      </w:r>
      <w:r w:rsidR="00FD3EEE">
        <w:rPr>
          <w:rFonts w:ascii="Arial" w:hAnsi="Arial" w:cs="Arial"/>
          <w:sz w:val="20"/>
        </w:rPr>
        <w:t xml:space="preserve">RAN node which has already set up Xn connection with the WAB-gNB no longer </w:t>
      </w:r>
      <w:r w:rsidR="00AB4533">
        <w:rPr>
          <w:rFonts w:ascii="Arial" w:hAnsi="Arial" w:cs="Arial"/>
          <w:sz w:val="20"/>
        </w:rPr>
        <w:t>serves</w:t>
      </w:r>
      <w:r w:rsidR="00FD3EEE">
        <w:rPr>
          <w:rFonts w:ascii="Arial" w:hAnsi="Arial" w:cs="Arial"/>
          <w:sz w:val="20"/>
        </w:rPr>
        <w:t xml:space="preserve"> the neighbo</w:t>
      </w:r>
      <w:r w:rsidR="00AB4533">
        <w:rPr>
          <w:rFonts w:ascii="Arial" w:hAnsi="Arial" w:cs="Arial"/>
          <w:sz w:val="20"/>
        </w:rPr>
        <w:t>u</w:t>
      </w:r>
      <w:r w:rsidR="00FD3EEE">
        <w:rPr>
          <w:rFonts w:ascii="Arial" w:hAnsi="Arial" w:cs="Arial"/>
          <w:sz w:val="20"/>
        </w:rPr>
        <w:t xml:space="preserve">r </w:t>
      </w:r>
      <w:r w:rsidR="00AB4533">
        <w:rPr>
          <w:rFonts w:ascii="Arial" w:hAnsi="Arial" w:cs="Arial"/>
          <w:sz w:val="20"/>
        </w:rPr>
        <w:t>cell</w:t>
      </w:r>
      <w:r w:rsidR="00FD3EEE">
        <w:rPr>
          <w:rFonts w:ascii="Arial" w:hAnsi="Arial" w:cs="Arial"/>
          <w:sz w:val="20"/>
        </w:rPr>
        <w:t xml:space="preserve"> of the WAB-gNB, the WAB-gNB can initiate Xn removal to the </w:t>
      </w:r>
      <w:r w:rsidR="003F0F27">
        <w:rPr>
          <w:rFonts w:ascii="Arial" w:hAnsi="Arial" w:cs="Arial"/>
          <w:sz w:val="20"/>
        </w:rPr>
        <w:t>NG-</w:t>
      </w:r>
      <w:r w:rsidR="00FD3EEE">
        <w:rPr>
          <w:rFonts w:ascii="Arial" w:hAnsi="Arial" w:cs="Arial"/>
          <w:sz w:val="20"/>
        </w:rPr>
        <w:t>RAN node.</w:t>
      </w:r>
    </w:p>
    <w:p w14:paraId="6332D071" w14:textId="5483B974" w:rsidR="00AB4533" w:rsidRDefault="00D216F0" w:rsidP="00A81D54">
      <w:pPr>
        <w:spacing w:after="240"/>
        <w:rPr>
          <w:rFonts w:ascii="Arial" w:eastAsiaTheme="minorEastAsia" w:hAnsi="Arial" w:cs="Arial"/>
          <w:b/>
          <w:bCs/>
          <w:sz w:val="20"/>
        </w:rPr>
      </w:pPr>
      <w:r w:rsidRPr="00D216F0">
        <w:rPr>
          <w:rFonts w:ascii="Arial" w:eastAsiaTheme="minorEastAsia" w:hAnsi="Arial" w:cs="Arial"/>
          <w:b/>
          <w:bCs/>
          <w:sz w:val="20"/>
        </w:rPr>
        <w:lastRenderedPageBreak/>
        <w:t xml:space="preserve">Proposal </w:t>
      </w:r>
      <w:r w:rsidR="007E758D">
        <w:rPr>
          <w:rFonts w:ascii="Arial" w:eastAsiaTheme="minorEastAsia" w:hAnsi="Arial" w:cs="Arial" w:hint="eastAsia"/>
          <w:b/>
          <w:bCs/>
          <w:sz w:val="20"/>
        </w:rPr>
        <w:t>1</w:t>
      </w:r>
      <w:r w:rsidRPr="00D216F0">
        <w:rPr>
          <w:rFonts w:ascii="Arial" w:eastAsiaTheme="minorEastAsia" w:hAnsi="Arial" w:cs="Arial"/>
          <w:b/>
          <w:bCs/>
          <w:sz w:val="20"/>
        </w:rPr>
        <w:t>-</w:t>
      </w:r>
      <w:r w:rsidR="00C2778A">
        <w:rPr>
          <w:rFonts w:ascii="Arial" w:eastAsiaTheme="minorEastAsia" w:hAnsi="Arial" w:cs="Arial" w:hint="eastAsia"/>
          <w:b/>
          <w:bCs/>
          <w:sz w:val="20"/>
        </w:rPr>
        <w:t>6</w:t>
      </w:r>
      <w:r w:rsidRPr="00D216F0">
        <w:rPr>
          <w:rFonts w:ascii="Arial" w:eastAsiaTheme="minorEastAsia" w:hAnsi="Arial" w:cs="Arial"/>
          <w:b/>
          <w:bCs/>
          <w:sz w:val="20"/>
        </w:rPr>
        <w:t xml:space="preserve">: </w:t>
      </w:r>
      <w:r w:rsidR="00E10895">
        <w:rPr>
          <w:rFonts w:ascii="Arial" w:eastAsiaTheme="minorEastAsia" w:hAnsi="Arial" w:cs="Arial" w:hint="eastAsia"/>
          <w:b/>
          <w:bCs/>
          <w:sz w:val="20"/>
        </w:rPr>
        <w:t xml:space="preserve">WAB-gNB </w:t>
      </w:r>
      <w:r w:rsidR="00AB4533">
        <w:rPr>
          <w:rFonts w:ascii="Arial" w:eastAsiaTheme="minorEastAsia" w:hAnsi="Arial" w:cs="Arial"/>
          <w:b/>
          <w:bCs/>
          <w:sz w:val="20"/>
        </w:rPr>
        <w:t>consider</w:t>
      </w:r>
      <w:r w:rsidR="00E10895">
        <w:rPr>
          <w:rFonts w:ascii="Arial" w:eastAsiaTheme="minorEastAsia" w:hAnsi="Arial" w:cs="Arial" w:hint="eastAsia"/>
          <w:b/>
          <w:bCs/>
          <w:sz w:val="20"/>
        </w:rPr>
        <w:t xml:space="preserve">s </w:t>
      </w:r>
      <w:r w:rsidR="00AB4533">
        <w:rPr>
          <w:rFonts w:ascii="Arial" w:eastAsiaTheme="minorEastAsia" w:hAnsi="Arial" w:cs="Arial"/>
          <w:b/>
          <w:bCs/>
          <w:sz w:val="20"/>
        </w:rPr>
        <w:t xml:space="preserve">the cell not included in the serving/neighbour cell information of current BH-RAN-node as no longer acting as the neighbour cell. </w:t>
      </w:r>
    </w:p>
    <w:p w14:paraId="411BF893" w14:textId="54B7F124" w:rsidR="00C2778A" w:rsidRPr="00C2778A" w:rsidRDefault="00AB4533" w:rsidP="00A81D54">
      <w:pPr>
        <w:spacing w:after="240"/>
        <w:rPr>
          <w:rFonts w:ascii="Arial" w:eastAsiaTheme="minorEastAsia" w:hAnsi="Arial" w:cs="Arial"/>
          <w:b/>
          <w:bCs/>
          <w:sz w:val="20"/>
        </w:rPr>
      </w:pPr>
      <w:r>
        <w:rPr>
          <w:rFonts w:ascii="Arial" w:eastAsiaTheme="minorEastAsia" w:hAnsi="Arial" w:cs="Arial"/>
          <w:b/>
          <w:bCs/>
          <w:sz w:val="20"/>
        </w:rPr>
        <w:t xml:space="preserve">Proposal 1-7: WAB-gNB </w:t>
      </w:r>
      <w:r w:rsidR="00DC4FC0">
        <w:rPr>
          <w:rFonts w:ascii="Arial" w:eastAsiaTheme="minorEastAsia" w:hAnsi="Arial" w:cs="Arial"/>
          <w:b/>
          <w:bCs/>
          <w:sz w:val="20"/>
        </w:rPr>
        <w:t>remove</w:t>
      </w:r>
      <w:r>
        <w:rPr>
          <w:rFonts w:ascii="Arial" w:eastAsiaTheme="minorEastAsia" w:hAnsi="Arial" w:cs="Arial"/>
          <w:b/>
          <w:bCs/>
          <w:sz w:val="20"/>
        </w:rPr>
        <w:t>s</w:t>
      </w:r>
      <w:r w:rsidR="0020432C">
        <w:rPr>
          <w:rFonts w:ascii="Arial" w:eastAsiaTheme="minorEastAsia" w:hAnsi="Arial" w:cs="Arial" w:hint="eastAsia"/>
          <w:b/>
          <w:bCs/>
          <w:sz w:val="20"/>
        </w:rPr>
        <w:t xml:space="preserve"> Xn with the </w:t>
      </w:r>
      <w:r>
        <w:rPr>
          <w:rFonts w:ascii="Arial" w:eastAsiaTheme="minorEastAsia" w:hAnsi="Arial" w:cs="Arial"/>
          <w:b/>
          <w:bCs/>
          <w:sz w:val="20"/>
        </w:rPr>
        <w:t>with the</w:t>
      </w:r>
      <w:r w:rsidR="0020432C">
        <w:rPr>
          <w:rFonts w:ascii="Arial" w:eastAsiaTheme="minorEastAsia" w:hAnsi="Arial" w:cs="Arial" w:hint="eastAsia"/>
          <w:b/>
          <w:bCs/>
          <w:sz w:val="20"/>
        </w:rPr>
        <w:t xml:space="preserve"> </w:t>
      </w:r>
      <w:r>
        <w:rPr>
          <w:rFonts w:ascii="Arial" w:eastAsiaTheme="minorEastAsia" w:hAnsi="Arial" w:cs="Arial"/>
          <w:b/>
          <w:bCs/>
          <w:sz w:val="20"/>
        </w:rPr>
        <w:t xml:space="preserve">NG-RAN nodes which do not serve </w:t>
      </w:r>
      <w:r w:rsidR="003F0F27">
        <w:rPr>
          <w:rFonts w:ascii="Arial" w:eastAsiaTheme="minorEastAsia" w:hAnsi="Arial" w:cs="Arial"/>
          <w:b/>
          <w:bCs/>
          <w:sz w:val="20"/>
        </w:rPr>
        <w:t>any neighbour cell of the WAB-gNB</w:t>
      </w:r>
      <w:r w:rsidR="0020432C">
        <w:rPr>
          <w:rFonts w:ascii="Arial" w:eastAsiaTheme="minorEastAsia" w:hAnsi="Arial" w:cs="Arial" w:hint="eastAsia"/>
          <w:b/>
          <w:bCs/>
          <w:sz w:val="20"/>
        </w:rPr>
        <w:t>.</w:t>
      </w:r>
    </w:p>
    <w:p w14:paraId="12317A0B" w14:textId="08EAD731" w:rsidR="00D216F0" w:rsidRDefault="00D216F0" w:rsidP="00D216F0">
      <w:pPr>
        <w:pStyle w:val="3"/>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2</w:t>
      </w:r>
      <w:r>
        <w:rPr>
          <w:rFonts w:eastAsiaTheme="minorEastAsia"/>
          <w:lang w:eastAsia="zh-CN"/>
        </w:rPr>
        <w:t xml:space="preserve"> Additional ULI</w:t>
      </w:r>
    </w:p>
    <w:p w14:paraId="0F23B2F8" w14:textId="6C7DE4CB" w:rsidR="00D216F0" w:rsidRPr="00D216F0" w:rsidRDefault="00D216F0" w:rsidP="00D216F0">
      <w:pPr>
        <w:spacing w:before="240" w:after="240"/>
        <w:rPr>
          <w:rFonts w:ascii="Arial" w:eastAsiaTheme="minorEastAsia" w:hAnsi="Arial" w:cs="Arial"/>
          <w:sz w:val="20"/>
        </w:rPr>
      </w:pPr>
      <w:r w:rsidRPr="00D216F0">
        <w:rPr>
          <w:rFonts w:ascii="Arial" w:eastAsiaTheme="minorEastAsia" w:hAnsi="Arial" w:cs="Arial"/>
          <w:sz w:val="20"/>
        </w:rPr>
        <w:t>According to SA2’s conclusion</w:t>
      </w:r>
      <w:r w:rsidR="00F81423">
        <w:rPr>
          <w:rFonts w:ascii="Arial" w:eastAsiaTheme="minorEastAsia" w:hAnsi="Arial" w:cs="Arial" w:hint="eastAsia"/>
          <w:sz w:val="20"/>
        </w:rPr>
        <w:t xml:space="preserve"> </w:t>
      </w:r>
      <w:r w:rsidR="00F81423">
        <w:rPr>
          <w:rFonts w:ascii="Arial" w:eastAsiaTheme="minorEastAsia" w:hAnsi="Arial" w:cs="Arial"/>
          <w:sz w:val="20"/>
        </w:rPr>
        <w:fldChar w:fldCharType="begin"/>
      </w:r>
      <w:r w:rsidR="00F81423">
        <w:rPr>
          <w:rFonts w:ascii="Arial" w:eastAsiaTheme="minorEastAsia" w:hAnsi="Arial" w:cs="Arial"/>
          <w:sz w:val="20"/>
        </w:rPr>
        <w:instrText xml:space="preserve"> REF _Ref177662555 \r \h </w:instrText>
      </w:r>
      <w:r w:rsidR="00F81423">
        <w:rPr>
          <w:rFonts w:ascii="Arial" w:eastAsiaTheme="minorEastAsia" w:hAnsi="Arial" w:cs="Arial"/>
          <w:sz w:val="20"/>
        </w:rPr>
      </w:r>
      <w:r w:rsidR="00F81423">
        <w:rPr>
          <w:rFonts w:ascii="Arial" w:eastAsiaTheme="minorEastAsia" w:hAnsi="Arial" w:cs="Arial"/>
          <w:sz w:val="20"/>
        </w:rPr>
        <w:fldChar w:fldCharType="separate"/>
      </w:r>
      <w:r w:rsidR="00F81423">
        <w:rPr>
          <w:rFonts w:ascii="Arial" w:eastAsiaTheme="minorEastAsia" w:hAnsi="Arial" w:cs="Arial"/>
          <w:sz w:val="20"/>
        </w:rPr>
        <w:t>[3]</w:t>
      </w:r>
      <w:r w:rsidR="00F81423">
        <w:rPr>
          <w:rFonts w:ascii="Arial" w:eastAsiaTheme="minorEastAsia" w:hAnsi="Arial" w:cs="Arial"/>
          <w:sz w:val="20"/>
        </w:rPr>
        <w:fldChar w:fldCharType="end"/>
      </w:r>
      <w:r w:rsidRPr="00D216F0">
        <w:rPr>
          <w:rFonts w:ascii="Arial" w:eastAsiaTheme="minorEastAsia" w:hAnsi="Arial" w:cs="Arial"/>
          <w:sz w:val="20"/>
        </w:rPr>
        <w:t>, indication of an additional ULI from the WAB-gNB to the AMF for UE is required. One LS</w:t>
      </w:r>
      <w:r w:rsidR="00F81423">
        <w:rPr>
          <w:rFonts w:ascii="Arial" w:eastAsiaTheme="minorEastAsia" w:hAnsi="Arial" w:cs="Arial" w:hint="eastAsia"/>
          <w:sz w:val="20"/>
        </w:rPr>
        <w:t xml:space="preserve"> </w:t>
      </w:r>
      <w:r w:rsidR="00F81423">
        <w:rPr>
          <w:rFonts w:ascii="Arial" w:eastAsiaTheme="minorEastAsia" w:hAnsi="Arial" w:cs="Arial"/>
          <w:sz w:val="20"/>
        </w:rPr>
        <w:fldChar w:fldCharType="begin"/>
      </w:r>
      <w:r w:rsidR="00F81423">
        <w:rPr>
          <w:rFonts w:ascii="Arial" w:eastAsiaTheme="minorEastAsia" w:hAnsi="Arial" w:cs="Arial"/>
          <w:sz w:val="20"/>
        </w:rPr>
        <w:instrText xml:space="preserve"> REF _Ref177662618 \r \h </w:instrText>
      </w:r>
      <w:r w:rsidR="00F81423">
        <w:rPr>
          <w:rFonts w:ascii="Arial" w:eastAsiaTheme="minorEastAsia" w:hAnsi="Arial" w:cs="Arial"/>
          <w:sz w:val="20"/>
        </w:rPr>
      </w:r>
      <w:r w:rsidR="00F81423">
        <w:rPr>
          <w:rFonts w:ascii="Arial" w:eastAsiaTheme="minorEastAsia" w:hAnsi="Arial" w:cs="Arial"/>
          <w:sz w:val="20"/>
        </w:rPr>
        <w:fldChar w:fldCharType="separate"/>
      </w:r>
      <w:r w:rsidR="00F81423">
        <w:rPr>
          <w:rFonts w:ascii="Arial" w:eastAsiaTheme="minorEastAsia" w:hAnsi="Arial" w:cs="Arial"/>
          <w:sz w:val="20"/>
        </w:rPr>
        <w:t>[4]</w:t>
      </w:r>
      <w:r w:rsidR="00F81423">
        <w:rPr>
          <w:rFonts w:ascii="Arial" w:eastAsiaTheme="minorEastAsia" w:hAnsi="Arial" w:cs="Arial"/>
          <w:sz w:val="20"/>
        </w:rPr>
        <w:fldChar w:fldCharType="end"/>
      </w:r>
      <w:r w:rsidRPr="00D216F0">
        <w:rPr>
          <w:rFonts w:ascii="Arial" w:eastAsiaTheme="minorEastAsia" w:hAnsi="Arial" w:cs="Arial"/>
          <w:sz w:val="20"/>
        </w:rPr>
        <w:t xml:space="preserve"> was sent from SA2 for asking RAN to discuss the issue of additional ULI and feedback:</w:t>
      </w:r>
    </w:p>
    <w:tbl>
      <w:tblPr>
        <w:tblStyle w:val="ac"/>
        <w:tblW w:w="0" w:type="auto"/>
        <w:tblInd w:w="108" w:type="dxa"/>
        <w:tblLook w:val="04A0" w:firstRow="1" w:lastRow="0" w:firstColumn="1" w:lastColumn="0" w:noHBand="0" w:noVBand="1"/>
      </w:tblPr>
      <w:tblGrid>
        <w:gridCol w:w="9854"/>
      </w:tblGrid>
      <w:tr w:rsidR="00D216F0" w14:paraId="70E51C61" w14:textId="77777777" w:rsidTr="00BC406B">
        <w:tc>
          <w:tcPr>
            <w:tcW w:w="9854" w:type="dxa"/>
          </w:tcPr>
          <w:p w14:paraId="679585B2" w14:textId="77777777" w:rsidR="00D216F0" w:rsidRPr="003422AB" w:rsidRDefault="00D216F0" w:rsidP="00BC406B">
            <w:pPr>
              <w:overflowPunct w:val="0"/>
              <w:autoSpaceDE w:val="0"/>
              <w:autoSpaceDN w:val="0"/>
              <w:adjustRightInd w:val="0"/>
              <w:spacing w:after="180"/>
              <w:rPr>
                <w:rFonts w:ascii="Times New Roman" w:eastAsiaTheme="minorEastAsia" w:hAnsi="Times New Roman"/>
                <w:b/>
                <w:bCs/>
                <w:i/>
                <w:iCs/>
                <w:color w:val="000000"/>
                <w:szCs w:val="20"/>
              </w:rPr>
            </w:pPr>
            <w:r w:rsidRPr="003422AB">
              <w:rPr>
                <w:rFonts w:ascii="Times New Roman" w:eastAsiaTheme="minorEastAsia" w:hAnsi="Times New Roman" w:hint="eastAsia"/>
                <w:b/>
                <w:bCs/>
                <w:i/>
                <w:iCs/>
                <w:color w:val="000000"/>
                <w:szCs w:val="20"/>
              </w:rPr>
              <w:t>S</w:t>
            </w:r>
            <w:r w:rsidRPr="003422AB">
              <w:rPr>
                <w:rFonts w:ascii="Times New Roman" w:eastAsiaTheme="minorEastAsia" w:hAnsi="Times New Roman"/>
                <w:b/>
                <w:bCs/>
                <w:i/>
                <w:iCs/>
                <w:color w:val="000000"/>
                <w:szCs w:val="20"/>
              </w:rPr>
              <w:t>2-2407345</w:t>
            </w:r>
          </w:p>
          <w:p w14:paraId="6E36E0F1" w14:textId="77777777" w:rsidR="00D216F0" w:rsidRPr="003422AB" w:rsidRDefault="00D216F0" w:rsidP="00BC406B">
            <w:pPr>
              <w:overflowPunct w:val="0"/>
              <w:autoSpaceDE w:val="0"/>
              <w:autoSpaceDN w:val="0"/>
              <w:adjustRightInd w:val="0"/>
              <w:spacing w:after="180"/>
              <w:rPr>
                <w:rFonts w:ascii="Times New Roman" w:eastAsia="Times New Roman" w:hAnsi="Times New Roman"/>
                <w:color w:val="000000"/>
                <w:szCs w:val="20"/>
                <w:lang w:eastAsia="ja-JP"/>
              </w:rPr>
            </w:pPr>
            <w:r w:rsidRPr="003422AB">
              <w:rPr>
                <w:rFonts w:ascii="Times New Roman" w:eastAsia="Times New Roman" w:hAnsi="Times New Roman"/>
                <w:color w:val="000000"/>
                <w:szCs w:val="20"/>
                <w:lang w:eastAsia="ja-JP"/>
              </w:rPr>
              <w:t>Issue-2:</w:t>
            </w:r>
          </w:p>
          <w:p w14:paraId="4A60713D" w14:textId="77777777" w:rsidR="00D216F0" w:rsidRDefault="00D216F0" w:rsidP="00BC406B">
            <w:pPr>
              <w:rPr>
                <w:rFonts w:eastAsiaTheme="minorEastAsia"/>
              </w:rPr>
            </w:pPr>
            <w:r w:rsidRPr="003422AB">
              <w:rPr>
                <w:rFonts w:ascii="Times New Roman" w:eastAsia="Times New Roman" w:hAnsi="Times New Roman"/>
                <w:color w:val="000000"/>
                <w:szCs w:val="20"/>
                <w:lang w:eastAsia="ja-JP"/>
              </w:rPr>
              <w:t>SA2 has discussed and concluded that Additional ULI format will be determined by RAN WG and SA2 will align based on RAN feedback. Please refer to related conclusion in clause 8.5 of TR 23.700-06.</w:t>
            </w:r>
          </w:p>
        </w:tc>
      </w:tr>
    </w:tbl>
    <w:p w14:paraId="207EB2AC" w14:textId="6886C182" w:rsidR="00D216F0" w:rsidRPr="00D216F0" w:rsidRDefault="00D216F0" w:rsidP="00D216F0">
      <w:pPr>
        <w:spacing w:before="240" w:after="240"/>
        <w:rPr>
          <w:rFonts w:ascii="Arial" w:eastAsiaTheme="minorEastAsia" w:hAnsi="Arial" w:cs="Arial"/>
          <w:sz w:val="20"/>
        </w:rPr>
      </w:pPr>
      <w:r w:rsidRPr="00D216F0">
        <w:rPr>
          <w:rFonts w:ascii="Arial" w:eastAsiaTheme="minorEastAsia" w:hAnsi="Arial" w:cs="Arial"/>
          <w:sz w:val="20"/>
        </w:rPr>
        <w:t>According to clause 8.5 of TR 23.700-06</w:t>
      </w:r>
      <w:r w:rsidR="00F81423">
        <w:rPr>
          <w:rFonts w:ascii="Arial" w:eastAsiaTheme="minorEastAsia" w:hAnsi="Arial" w:cs="Arial" w:hint="eastAsia"/>
          <w:sz w:val="20"/>
        </w:rPr>
        <w:t xml:space="preserve"> </w:t>
      </w:r>
      <w:r w:rsidR="00F81423">
        <w:rPr>
          <w:rFonts w:ascii="Arial" w:eastAsiaTheme="minorEastAsia" w:hAnsi="Arial" w:cs="Arial"/>
          <w:sz w:val="20"/>
        </w:rPr>
        <w:fldChar w:fldCharType="begin"/>
      </w:r>
      <w:r w:rsidR="00F81423">
        <w:rPr>
          <w:rFonts w:ascii="Arial" w:eastAsiaTheme="minorEastAsia" w:hAnsi="Arial" w:cs="Arial"/>
          <w:sz w:val="20"/>
        </w:rPr>
        <w:instrText xml:space="preserve"> </w:instrText>
      </w:r>
      <w:r w:rsidR="00F81423">
        <w:rPr>
          <w:rFonts w:ascii="Arial" w:eastAsiaTheme="minorEastAsia" w:hAnsi="Arial" w:cs="Arial" w:hint="eastAsia"/>
          <w:sz w:val="20"/>
        </w:rPr>
        <w:instrText>REF _Ref177662555 \r \h</w:instrText>
      </w:r>
      <w:r w:rsidR="00F81423">
        <w:rPr>
          <w:rFonts w:ascii="Arial" w:eastAsiaTheme="minorEastAsia" w:hAnsi="Arial" w:cs="Arial"/>
          <w:sz w:val="20"/>
        </w:rPr>
        <w:instrText xml:space="preserve"> </w:instrText>
      </w:r>
      <w:r w:rsidR="00F81423">
        <w:rPr>
          <w:rFonts w:ascii="Arial" w:eastAsiaTheme="minorEastAsia" w:hAnsi="Arial" w:cs="Arial"/>
          <w:sz w:val="20"/>
        </w:rPr>
      </w:r>
      <w:r w:rsidR="00F81423">
        <w:rPr>
          <w:rFonts w:ascii="Arial" w:eastAsiaTheme="minorEastAsia" w:hAnsi="Arial" w:cs="Arial"/>
          <w:sz w:val="20"/>
        </w:rPr>
        <w:fldChar w:fldCharType="separate"/>
      </w:r>
      <w:r w:rsidR="00F81423">
        <w:rPr>
          <w:rFonts w:ascii="Arial" w:eastAsiaTheme="minorEastAsia" w:hAnsi="Arial" w:cs="Arial"/>
          <w:sz w:val="20"/>
        </w:rPr>
        <w:t>[3]</w:t>
      </w:r>
      <w:r w:rsidR="00F81423">
        <w:rPr>
          <w:rFonts w:ascii="Arial" w:eastAsiaTheme="minorEastAsia" w:hAnsi="Arial" w:cs="Arial"/>
          <w:sz w:val="20"/>
        </w:rPr>
        <w:fldChar w:fldCharType="end"/>
      </w:r>
      <w:r w:rsidRPr="00D216F0">
        <w:rPr>
          <w:rFonts w:ascii="Arial" w:eastAsiaTheme="minorEastAsia" w:hAnsi="Arial" w:cs="Arial"/>
          <w:sz w:val="20"/>
        </w:rPr>
        <w:t>, SA2 has some progress on the issue of additional ULI. It was agreed that TAC/Cell ID the cell serving WAB-MT is reported as the additional ULI of UE when the PLMN serving the WAB-MT and that serving the UE is the same, whereas, 3 potential options are listed for the content of additional ULI in case the PLMN serving the WAB-MT and the PLMN serving the UE are not the same PLMN.</w:t>
      </w:r>
    </w:p>
    <w:tbl>
      <w:tblPr>
        <w:tblStyle w:val="ac"/>
        <w:tblW w:w="0" w:type="auto"/>
        <w:tblInd w:w="108" w:type="dxa"/>
        <w:tblLook w:val="04A0" w:firstRow="1" w:lastRow="0" w:firstColumn="1" w:lastColumn="0" w:noHBand="0" w:noVBand="1"/>
      </w:tblPr>
      <w:tblGrid>
        <w:gridCol w:w="9854"/>
      </w:tblGrid>
      <w:tr w:rsidR="00D216F0" w14:paraId="4E821BF5" w14:textId="77777777" w:rsidTr="00BC406B">
        <w:tc>
          <w:tcPr>
            <w:tcW w:w="9854" w:type="dxa"/>
          </w:tcPr>
          <w:p w14:paraId="37992682" w14:textId="77777777" w:rsidR="00D216F0" w:rsidRPr="003422AB" w:rsidRDefault="00D216F0" w:rsidP="00BC406B">
            <w:pPr>
              <w:overflowPunct w:val="0"/>
              <w:autoSpaceDE w:val="0"/>
              <w:autoSpaceDN w:val="0"/>
              <w:adjustRightInd w:val="0"/>
              <w:spacing w:after="180"/>
              <w:textAlignment w:val="baseline"/>
              <w:rPr>
                <w:rFonts w:ascii="Times New Roman" w:eastAsia="等线" w:hAnsi="Times New Roman"/>
                <w:b/>
                <w:bCs/>
                <w:i/>
                <w:iCs/>
                <w:szCs w:val="20"/>
                <w:lang w:eastAsia="en-GB"/>
              </w:rPr>
            </w:pPr>
            <w:r w:rsidRPr="003422AB">
              <w:rPr>
                <w:rFonts w:eastAsiaTheme="minorEastAsia"/>
                <w:b/>
                <w:bCs/>
                <w:i/>
                <w:iCs/>
              </w:rPr>
              <w:t>clause 8.5 of TR 23.700-06</w:t>
            </w:r>
          </w:p>
          <w:p w14:paraId="096721A5" w14:textId="77777777" w:rsidR="00D216F0" w:rsidRPr="005D6942" w:rsidRDefault="00D216F0" w:rsidP="00BC406B">
            <w:pPr>
              <w:overflowPunct w:val="0"/>
              <w:autoSpaceDE w:val="0"/>
              <w:autoSpaceDN w:val="0"/>
              <w:adjustRightInd w:val="0"/>
              <w:spacing w:after="180"/>
              <w:ind w:left="568"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The MWAB-gNB provides to the AMF an Additional ULI. The Additional ULI is:</w:t>
            </w:r>
          </w:p>
          <w:p w14:paraId="5482774E" w14:textId="77777777" w:rsidR="00D216F0" w:rsidRPr="005D6942" w:rsidRDefault="00D216F0" w:rsidP="00BC406B">
            <w:pPr>
              <w:overflowPunct w:val="0"/>
              <w:autoSpaceDE w:val="0"/>
              <w:autoSpaceDN w:val="0"/>
              <w:adjustRightInd w:val="0"/>
              <w:spacing w:after="180"/>
              <w:ind w:left="851"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TAC/Cell ID of the cell serving the MWAB-UE if the PLMN serving the MWAB-UE and the PLMN broadcasted by the MWAB-gNB are the same PLMN.</w:t>
            </w:r>
          </w:p>
          <w:p w14:paraId="2C27C64D" w14:textId="77777777" w:rsidR="00D216F0" w:rsidRPr="005D6942" w:rsidRDefault="00D216F0" w:rsidP="00BC406B">
            <w:pPr>
              <w:overflowPunct w:val="0"/>
              <w:autoSpaceDE w:val="0"/>
              <w:autoSpaceDN w:val="0"/>
              <w:adjustRightInd w:val="0"/>
              <w:spacing w:after="180"/>
              <w:ind w:left="851"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If the PLMN serving the MWAB-UE and the PLMN broadcasted by the MWAB-gNB are not the same PLMN, which below option used for the Additional ULI will be determined in normative</w:t>
            </w:r>
            <w:r>
              <w:rPr>
                <w:rFonts w:ascii="Times New Roman" w:eastAsia="等线" w:hAnsi="Times New Roman"/>
                <w:szCs w:val="20"/>
                <w:lang w:eastAsia="en-GB"/>
              </w:rPr>
              <w:t xml:space="preserve"> in</w:t>
            </w:r>
            <w:r w:rsidRPr="005D6942">
              <w:rPr>
                <w:rFonts w:ascii="Times New Roman" w:eastAsia="等线" w:hAnsi="Times New Roman"/>
                <w:szCs w:val="20"/>
                <w:lang w:eastAsia="en-GB"/>
              </w:rPr>
              <w:t xml:space="preserve"> phase.</w:t>
            </w:r>
          </w:p>
          <w:p w14:paraId="0CEF3F15" w14:textId="77777777" w:rsidR="00D216F0" w:rsidRPr="005D6942" w:rsidRDefault="00D216F0" w:rsidP="00BC406B">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option 1: mapped TAC/Cell ID based on geo-location of the MWAB based on input from OAM.</w:t>
            </w:r>
          </w:p>
          <w:p w14:paraId="5153CA91" w14:textId="77777777" w:rsidR="00D216F0" w:rsidRDefault="00D216F0" w:rsidP="00BC406B">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option 2: geo-location of the MWAB.</w:t>
            </w:r>
          </w:p>
          <w:p w14:paraId="168EF086" w14:textId="77777777" w:rsidR="00D216F0" w:rsidRDefault="00D216F0" w:rsidP="00BC406B">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Pr>
                <w:rFonts w:ascii="Times New Roman" w:eastAsia="等线" w:hAnsi="Times New Roman"/>
                <w:szCs w:val="20"/>
                <w:lang w:eastAsia="en-GB"/>
              </w:rPr>
              <w:t xml:space="preserve">-    </w:t>
            </w:r>
            <w:r w:rsidRPr="005D6942">
              <w:rPr>
                <w:rFonts w:ascii="Times New Roman" w:eastAsia="等线" w:hAnsi="Times New Roman"/>
                <w:szCs w:val="20"/>
                <w:lang w:eastAsia="en-GB"/>
              </w:rPr>
              <w:t>option 3: TAC/Cell ID of the cell serving the MWAB-UE in other PLMN.</w:t>
            </w:r>
          </w:p>
          <w:p w14:paraId="04AE01FA" w14:textId="77777777" w:rsidR="00D216F0" w:rsidRPr="00EB21E2" w:rsidRDefault="00D216F0" w:rsidP="00BC406B">
            <w:pPr>
              <w:overflowPunct w:val="0"/>
              <w:autoSpaceDE w:val="0"/>
              <w:autoSpaceDN w:val="0"/>
              <w:adjustRightInd w:val="0"/>
              <w:spacing w:after="180"/>
              <w:ind w:left="568" w:hanging="284"/>
              <w:textAlignment w:val="baseline"/>
              <w:rPr>
                <w:rFonts w:ascii="Times New Roman" w:eastAsia="等线" w:hAnsi="Times New Roman"/>
                <w:szCs w:val="20"/>
                <w:lang w:eastAsia="en-GB"/>
              </w:rPr>
            </w:pPr>
            <w:r w:rsidRPr="00EB21E2">
              <w:rPr>
                <w:rFonts w:ascii="Times New Roman" w:eastAsia="等线" w:hAnsi="Times New Roman"/>
                <w:szCs w:val="20"/>
                <w:lang w:eastAsia="en-GB"/>
              </w:rPr>
              <w:t>-</w:t>
            </w:r>
            <w:r w:rsidRPr="00EB21E2">
              <w:rPr>
                <w:rFonts w:ascii="Times New Roman" w:eastAsia="等线" w:hAnsi="Times New Roman"/>
                <w:szCs w:val="20"/>
                <w:lang w:eastAsia="en-GB"/>
              </w:rPr>
              <w:tab/>
              <w:t>The AMF may provide the received Additional ULI to LMF in LCS request.</w:t>
            </w:r>
          </w:p>
          <w:p w14:paraId="228E7743" w14:textId="77777777" w:rsidR="00D216F0" w:rsidRPr="005D6942" w:rsidRDefault="00D216F0" w:rsidP="00BC406B">
            <w:pPr>
              <w:overflowPunct w:val="0"/>
              <w:autoSpaceDE w:val="0"/>
              <w:autoSpaceDN w:val="0"/>
              <w:adjustRightInd w:val="0"/>
              <w:spacing w:after="180"/>
              <w:ind w:leftChars="441" w:left="926"/>
              <w:textAlignment w:val="baseline"/>
              <w:rPr>
                <w:rFonts w:ascii="Times New Roman" w:eastAsia="等线" w:hAnsi="Times New Roman"/>
                <w:szCs w:val="20"/>
                <w:lang w:eastAsia="en-GB"/>
              </w:rPr>
            </w:pPr>
            <w:r w:rsidRPr="00EB21E2">
              <w:rPr>
                <w:rFonts w:ascii="Times New Roman" w:eastAsia="等线" w:hAnsi="Times New Roman"/>
                <w:szCs w:val="20"/>
                <w:lang w:eastAsia="en-GB"/>
              </w:rPr>
              <w:t>NOTE:</w:t>
            </w:r>
            <w:r w:rsidRPr="00EB21E2">
              <w:rPr>
                <w:rFonts w:ascii="Times New Roman" w:eastAsia="等线" w:hAnsi="Times New Roman"/>
                <w:szCs w:val="20"/>
                <w:lang w:eastAsia="en-GB"/>
              </w:rPr>
              <w:tab/>
              <w:t>If option 2 is selected in normative phase, support of passing Additional ULI to LMF needs to be reviewed.</w:t>
            </w:r>
          </w:p>
        </w:tc>
      </w:tr>
    </w:tbl>
    <w:p w14:paraId="70775EF1" w14:textId="77777777" w:rsidR="00D216F0" w:rsidRPr="00D216F0" w:rsidRDefault="00D216F0" w:rsidP="00D216F0">
      <w:pPr>
        <w:spacing w:before="240"/>
        <w:rPr>
          <w:rFonts w:ascii="Arial" w:eastAsiaTheme="minorEastAsia" w:hAnsi="Arial" w:cs="Arial"/>
          <w:sz w:val="20"/>
        </w:rPr>
      </w:pPr>
      <w:r w:rsidRPr="00D216F0">
        <w:rPr>
          <w:rFonts w:ascii="Arial" w:eastAsiaTheme="minorEastAsia" w:hAnsi="Arial" w:cs="Arial"/>
          <w:sz w:val="20"/>
        </w:rPr>
        <w:t>In Rel-18, due to the cell ID/TAC broadcasted by the mobile IAB cell may kept unchanged during the IAB-node’s movement over a long distance, it may not reflect the real location of UE. So, there is problem to support the services that use cell ID/TAC as location reference, e.g., regulatory services. In Rel-18, the IAB-donor-CU can provide an Additional ULI which includes TAI/NCGI of the cell serving the mIAB-MT in addition to the ULI of UE, then the AMF can determine UE’s location according to the additional ULI.</w:t>
      </w:r>
      <w:r w:rsidRPr="00D216F0">
        <w:rPr>
          <w:rFonts w:ascii="Arial" w:hAnsi="Arial" w:cs="Arial"/>
          <w:color w:val="313131"/>
          <w:sz w:val="16"/>
          <w:szCs w:val="18"/>
        </w:rPr>
        <w:t xml:space="preserve"> </w:t>
      </w:r>
    </w:p>
    <w:p w14:paraId="2E8234B2" w14:textId="77CC80F3" w:rsidR="00D216F0" w:rsidRPr="00D216F0" w:rsidRDefault="00D216F0" w:rsidP="00D216F0">
      <w:pPr>
        <w:spacing w:before="240"/>
        <w:rPr>
          <w:rFonts w:ascii="Arial" w:eastAsiaTheme="minorEastAsia" w:hAnsi="Arial" w:cs="Arial"/>
          <w:color w:val="313131"/>
          <w:sz w:val="16"/>
          <w:szCs w:val="18"/>
        </w:rPr>
      </w:pPr>
      <w:r w:rsidRPr="00D216F0">
        <w:rPr>
          <w:rFonts w:ascii="Arial" w:eastAsiaTheme="minorEastAsia" w:hAnsi="Arial" w:cs="Arial"/>
          <w:sz w:val="20"/>
        </w:rPr>
        <w:t xml:space="preserve">The same problem is applied to WAB, i.e., the cell ID/TAC of the WAB-node cell may not be able to reflect the real location of UE. The method of reporting the additional ULI in mobile IAB can be reused for WAB. However, </w:t>
      </w:r>
      <w:r w:rsidR="001A0AF8">
        <w:rPr>
          <w:rFonts w:ascii="Arial" w:eastAsiaTheme="minorEastAsia" w:hAnsi="Arial" w:cs="Arial"/>
          <w:sz w:val="20"/>
        </w:rPr>
        <w:t>t</w:t>
      </w:r>
      <w:r w:rsidRPr="00D216F0">
        <w:rPr>
          <w:rFonts w:ascii="Arial" w:eastAsiaTheme="minorEastAsia" w:hAnsi="Arial" w:cs="Arial"/>
          <w:b/>
          <w:bCs/>
          <w:sz w:val="20"/>
        </w:rPr>
        <w:t xml:space="preserve">he AMF of UE may not recognize the cell ID/TAC of a PLMN which is not the PLMN of UE, that the AMF would not be able to derive the UE’s location if the additional ULI pertains to cell ID/TAC of a different PLMN to the UE’s PLMN. </w:t>
      </w:r>
      <w:r w:rsidRPr="00D216F0">
        <w:rPr>
          <w:rFonts w:ascii="Arial" w:eastAsiaTheme="minorEastAsia" w:hAnsi="Arial" w:cs="Arial"/>
          <w:sz w:val="20"/>
        </w:rPr>
        <w:t>Above 3 options are presented to address this issue.</w:t>
      </w:r>
      <w:r w:rsidRPr="00D216F0">
        <w:rPr>
          <w:rFonts w:ascii="Arial" w:hAnsi="Arial" w:cs="Arial"/>
          <w:color w:val="313131"/>
          <w:sz w:val="16"/>
          <w:szCs w:val="18"/>
        </w:rPr>
        <w:t xml:space="preserve"> </w:t>
      </w:r>
    </w:p>
    <w:p w14:paraId="542C4EC7" w14:textId="36733487" w:rsidR="00D216F0" w:rsidRPr="00D216F0" w:rsidRDefault="00D216F0" w:rsidP="00D216F0">
      <w:pPr>
        <w:spacing w:before="240"/>
        <w:rPr>
          <w:rFonts w:ascii="Arial" w:eastAsiaTheme="minorEastAsia" w:hAnsi="Arial" w:cs="Arial"/>
          <w:sz w:val="20"/>
        </w:rPr>
      </w:pPr>
      <w:r w:rsidRPr="00D216F0">
        <w:rPr>
          <w:rFonts w:ascii="Arial" w:eastAsiaTheme="minorEastAsia" w:hAnsi="Arial" w:cs="Arial"/>
          <w:sz w:val="20"/>
        </w:rPr>
        <w:t xml:space="preserve">On option 1, </w:t>
      </w:r>
      <w:r w:rsidR="00D5734A">
        <w:rPr>
          <w:rFonts w:ascii="Arial" w:eastAsiaTheme="minorEastAsia" w:hAnsi="Arial" w:cs="Arial"/>
          <w:sz w:val="20"/>
        </w:rPr>
        <w:t xml:space="preserve">additional ULI indlcudes </w:t>
      </w:r>
      <w:r w:rsidRPr="00D216F0">
        <w:rPr>
          <w:rFonts w:ascii="Arial" w:eastAsiaTheme="minorEastAsia" w:hAnsi="Arial" w:cs="Arial"/>
          <w:sz w:val="20"/>
        </w:rPr>
        <w:t xml:space="preserve">the mapped </w:t>
      </w:r>
      <w:r w:rsidR="001A0AF8">
        <w:rPr>
          <w:rFonts w:ascii="Arial" w:eastAsiaTheme="minorEastAsia" w:hAnsi="Arial" w:cs="Arial"/>
          <w:sz w:val="20"/>
        </w:rPr>
        <w:t>ULI information</w:t>
      </w:r>
      <w:r w:rsidRPr="00D216F0">
        <w:rPr>
          <w:rFonts w:ascii="Arial" w:eastAsiaTheme="minorEastAsia" w:hAnsi="Arial" w:cs="Arial"/>
          <w:sz w:val="20"/>
        </w:rPr>
        <w:t xml:space="preserve">. OAM can provide the WAB-gNB the configuration of mapped TAC/Cell ID </w:t>
      </w:r>
      <w:r w:rsidR="00D5734A">
        <w:rPr>
          <w:rFonts w:ascii="Arial" w:eastAsiaTheme="minorEastAsia" w:hAnsi="Arial" w:cs="Arial"/>
          <w:sz w:val="20"/>
        </w:rPr>
        <w:t>according to</w:t>
      </w:r>
      <w:r w:rsidRPr="00D216F0">
        <w:rPr>
          <w:rFonts w:ascii="Arial" w:eastAsiaTheme="minorEastAsia" w:hAnsi="Arial" w:cs="Arial"/>
          <w:sz w:val="20"/>
        </w:rPr>
        <w:t xml:space="preserve"> different geographic locations. </w:t>
      </w:r>
    </w:p>
    <w:p w14:paraId="42D71863" w14:textId="7CB2FF19" w:rsidR="00D216F0" w:rsidRPr="00D216F0" w:rsidRDefault="00D216F0" w:rsidP="00D216F0">
      <w:pPr>
        <w:spacing w:before="240"/>
        <w:rPr>
          <w:rFonts w:ascii="Arial" w:eastAsiaTheme="minorEastAsia" w:hAnsi="Arial" w:cs="Arial"/>
          <w:sz w:val="20"/>
        </w:rPr>
      </w:pPr>
      <w:r w:rsidRPr="00D216F0">
        <w:rPr>
          <w:rFonts w:ascii="Arial" w:eastAsiaTheme="minorEastAsia" w:hAnsi="Arial" w:cs="Arial"/>
          <w:sz w:val="20"/>
        </w:rPr>
        <w:lastRenderedPageBreak/>
        <w:t xml:space="preserve">On option 2, additional ULI includes geolocation of WAB-node. NGAP has to introduce the new IE of WAB-node’s geolocation in UE’s ULI. </w:t>
      </w:r>
    </w:p>
    <w:p w14:paraId="50CF5D9D" w14:textId="63FF5B92" w:rsidR="00D216F0" w:rsidRPr="00D216F0" w:rsidRDefault="00D216F0" w:rsidP="00D216F0">
      <w:pPr>
        <w:spacing w:before="240"/>
        <w:rPr>
          <w:rFonts w:ascii="Arial" w:eastAsiaTheme="minorEastAsia" w:hAnsi="Arial" w:cs="Arial"/>
          <w:sz w:val="20"/>
        </w:rPr>
      </w:pPr>
      <w:r w:rsidRPr="00D216F0">
        <w:rPr>
          <w:rFonts w:ascii="Arial" w:eastAsiaTheme="minorEastAsia" w:hAnsi="Arial" w:cs="Arial"/>
          <w:sz w:val="20"/>
        </w:rPr>
        <w:t xml:space="preserve">Option 3 is workable from RAN3 perspective, but </w:t>
      </w:r>
      <w:r w:rsidR="001A0AF8" w:rsidRPr="001A0AF8">
        <w:rPr>
          <w:rFonts w:ascii="Arial" w:eastAsiaTheme="minorEastAsia" w:hAnsi="Arial" w:cs="Arial"/>
          <w:sz w:val="20"/>
        </w:rPr>
        <w:t>it’s not clear how does AMF of a PLMN identify the cell ID of other PLMNs</w:t>
      </w:r>
      <w:r w:rsidRPr="00D216F0">
        <w:rPr>
          <w:rFonts w:ascii="Arial" w:eastAsiaTheme="minorEastAsia" w:hAnsi="Arial" w:cs="Arial"/>
          <w:sz w:val="20"/>
        </w:rPr>
        <w:t xml:space="preserve">. The normative work is same </w:t>
      </w:r>
      <w:r w:rsidR="001A0AF8">
        <w:rPr>
          <w:rFonts w:ascii="Arial" w:eastAsiaTheme="minorEastAsia" w:hAnsi="Arial" w:cs="Arial"/>
          <w:sz w:val="20"/>
        </w:rPr>
        <w:t xml:space="preserve">with </w:t>
      </w:r>
      <w:r w:rsidRPr="00D216F0">
        <w:rPr>
          <w:rFonts w:ascii="Arial" w:eastAsiaTheme="minorEastAsia" w:hAnsi="Arial" w:cs="Arial"/>
          <w:sz w:val="20"/>
        </w:rPr>
        <w:t>option</w:t>
      </w:r>
      <w:r w:rsidR="001A0AF8">
        <w:rPr>
          <w:rFonts w:ascii="Arial" w:eastAsiaTheme="minorEastAsia" w:hAnsi="Arial" w:cs="Arial"/>
          <w:sz w:val="20"/>
        </w:rPr>
        <w:t xml:space="preserve"> 1</w:t>
      </w:r>
      <w:r w:rsidRPr="00D216F0">
        <w:rPr>
          <w:rFonts w:ascii="Arial" w:eastAsiaTheme="minorEastAsia" w:hAnsi="Arial" w:cs="Arial"/>
          <w:sz w:val="20"/>
        </w:rPr>
        <w:t>.</w:t>
      </w:r>
    </w:p>
    <w:p w14:paraId="3E472D19" w14:textId="63ED3487" w:rsidR="00D216F0" w:rsidRPr="00D216F0" w:rsidRDefault="00D5734A" w:rsidP="00D216F0">
      <w:pPr>
        <w:spacing w:before="240"/>
        <w:rPr>
          <w:rFonts w:ascii="Arial" w:eastAsiaTheme="minorEastAsia" w:hAnsi="Arial" w:cs="Arial"/>
          <w:sz w:val="20"/>
        </w:rPr>
      </w:pPr>
      <w:r>
        <w:rPr>
          <w:rFonts w:ascii="Arial" w:eastAsiaTheme="minorEastAsia" w:hAnsi="Arial" w:cs="Arial"/>
          <w:sz w:val="20"/>
        </w:rPr>
        <w:t>F</w:t>
      </w:r>
      <w:r w:rsidR="00D216F0" w:rsidRPr="00D216F0">
        <w:rPr>
          <w:rFonts w:ascii="Arial" w:eastAsiaTheme="minorEastAsia" w:hAnsi="Arial" w:cs="Arial"/>
          <w:sz w:val="20"/>
        </w:rPr>
        <w:t xml:space="preserve">rom RAN3's point of view, all 3 options </w:t>
      </w:r>
      <w:r w:rsidR="001A0AF8">
        <w:rPr>
          <w:rFonts w:ascii="Arial" w:eastAsiaTheme="minorEastAsia" w:hAnsi="Arial" w:cs="Arial"/>
          <w:sz w:val="20"/>
        </w:rPr>
        <w:t>are feasible</w:t>
      </w:r>
      <w:r w:rsidR="00D216F0" w:rsidRPr="00D216F0">
        <w:rPr>
          <w:rFonts w:ascii="Arial" w:eastAsiaTheme="minorEastAsia" w:hAnsi="Arial" w:cs="Arial"/>
          <w:sz w:val="20"/>
        </w:rPr>
        <w:t>. It’s up to SA2 to determine which</w:t>
      </w:r>
      <w:r w:rsidR="001A0AF8">
        <w:rPr>
          <w:rFonts w:ascii="Arial" w:eastAsiaTheme="minorEastAsia" w:hAnsi="Arial" w:cs="Arial"/>
          <w:sz w:val="20"/>
        </w:rPr>
        <w:t xml:space="preserve"> option to adopt</w:t>
      </w:r>
      <w:r w:rsidR="00D216F0" w:rsidRPr="00D216F0">
        <w:rPr>
          <w:rFonts w:ascii="Arial" w:eastAsiaTheme="minorEastAsia" w:hAnsi="Arial" w:cs="Arial"/>
          <w:sz w:val="20"/>
        </w:rPr>
        <w:t>.</w:t>
      </w:r>
    </w:p>
    <w:p w14:paraId="4B99E27C" w14:textId="4973F7DB" w:rsidR="00D216F0" w:rsidRDefault="00D216F0" w:rsidP="00D216F0">
      <w:pPr>
        <w:spacing w:before="240" w:after="240"/>
        <w:rPr>
          <w:rFonts w:ascii="Arial" w:eastAsiaTheme="minorEastAsia" w:hAnsi="Arial" w:cs="Arial"/>
          <w:b/>
          <w:bCs/>
          <w:sz w:val="20"/>
        </w:rPr>
      </w:pPr>
      <w:r w:rsidRPr="00D216F0">
        <w:rPr>
          <w:rFonts w:ascii="Arial" w:eastAsia="宋体" w:hAnsi="Arial" w:cs="Arial"/>
          <w:b/>
          <w:bCs/>
          <w:sz w:val="20"/>
          <w:szCs w:val="20"/>
        </w:rPr>
        <w:t xml:space="preserve">Proposal 2-1: All three options </w:t>
      </w:r>
      <w:r w:rsidR="001A0AF8">
        <w:rPr>
          <w:rFonts w:ascii="Arial" w:eastAsia="宋体" w:hAnsi="Arial" w:cs="Arial"/>
          <w:b/>
          <w:bCs/>
          <w:sz w:val="20"/>
          <w:szCs w:val="20"/>
        </w:rPr>
        <w:t xml:space="preserve">for </w:t>
      </w:r>
      <w:r w:rsidRPr="00D216F0">
        <w:rPr>
          <w:rFonts w:ascii="Arial" w:hAnsi="Arial" w:cs="Arial"/>
          <w:b/>
          <w:bCs/>
          <w:sz w:val="20"/>
        </w:rPr>
        <w:t xml:space="preserve">the WAB node </w:t>
      </w:r>
      <w:r w:rsidR="001A0AF8">
        <w:rPr>
          <w:rFonts w:ascii="Arial" w:hAnsi="Arial" w:cs="Arial"/>
          <w:b/>
          <w:bCs/>
          <w:sz w:val="20"/>
        </w:rPr>
        <w:t>providing</w:t>
      </w:r>
      <w:r w:rsidR="001A0AF8" w:rsidRPr="00D216F0">
        <w:rPr>
          <w:rFonts w:ascii="Arial" w:hAnsi="Arial" w:cs="Arial"/>
          <w:b/>
          <w:bCs/>
          <w:sz w:val="20"/>
        </w:rPr>
        <w:t xml:space="preserve"> </w:t>
      </w:r>
      <w:r w:rsidRPr="00D216F0">
        <w:rPr>
          <w:rFonts w:ascii="Arial" w:eastAsiaTheme="minorEastAsia" w:hAnsi="Arial" w:cs="Arial"/>
          <w:b/>
          <w:bCs/>
          <w:sz w:val="20"/>
        </w:rPr>
        <w:t xml:space="preserve">additional </w:t>
      </w:r>
      <w:r w:rsidRPr="00D216F0">
        <w:rPr>
          <w:rFonts w:ascii="Arial" w:hAnsi="Arial" w:cs="Arial"/>
          <w:b/>
          <w:bCs/>
          <w:sz w:val="20"/>
        </w:rPr>
        <w:t>ULI are feasible</w:t>
      </w:r>
      <w:r w:rsidRPr="00D216F0">
        <w:rPr>
          <w:rFonts w:ascii="Arial" w:eastAsiaTheme="minorEastAsia" w:hAnsi="Arial" w:cs="Arial"/>
          <w:b/>
          <w:bCs/>
          <w:sz w:val="20"/>
        </w:rPr>
        <w:t>, it's up to SA2 to determine which</w:t>
      </w:r>
      <w:r w:rsidR="001A0AF8">
        <w:rPr>
          <w:rFonts w:ascii="Arial" w:eastAsiaTheme="minorEastAsia" w:hAnsi="Arial" w:cs="Arial"/>
          <w:b/>
          <w:bCs/>
          <w:sz w:val="20"/>
        </w:rPr>
        <w:t xml:space="preserve"> option to use</w:t>
      </w:r>
      <w:r w:rsidRPr="00D216F0">
        <w:rPr>
          <w:rFonts w:ascii="Arial" w:eastAsiaTheme="minorEastAsia" w:hAnsi="Arial" w:cs="Arial"/>
          <w:b/>
          <w:bCs/>
          <w:sz w:val="20"/>
        </w:rPr>
        <w:t>.</w:t>
      </w:r>
    </w:p>
    <w:p w14:paraId="6992970C" w14:textId="00B9DDEF" w:rsidR="00D216F0" w:rsidRDefault="00D216F0" w:rsidP="00D216F0">
      <w:pPr>
        <w:spacing w:before="240" w:after="240"/>
        <w:rPr>
          <w:rFonts w:ascii="Arial" w:eastAsia="宋体" w:hAnsi="Arial" w:cs="Arial"/>
          <w:b/>
          <w:bCs/>
          <w:sz w:val="20"/>
          <w:szCs w:val="20"/>
        </w:rPr>
      </w:pPr>
      <w:r w:rsidRPr="00D216F0">
        <w:rPr>
          <w:rFonts w:ascii="Arial" w:eastAsia="宋体" w:hAnsi="Arial" w:cs="Arial"/>
          <w:b/>
          <w:bCs/>
          <w:sz w:val="20"/>
          <w:szCs w:val="20"/>
        </w:rPr>
        <w:t>Proposal 2</w:t>
      </w:r>
      <w:r w:rsidR="00F81423">
        <w:rPr>
          <w:rFonts w:ascii="Arial" w:eastAsia="宋体" w:hAnsi="Arial" w:cs="Arial"/>
          <w:b/>
          <w:bCs/>
          <w:sz w:val="20"/>
          <w:szCs w:val="20"/>
        </w:rPr>
        <w:t>-</w:t>
      </w:r>
      <w:r w:rsidR="00AA33B9">
        <w:rPr>
          <w:rFonts w:ascii="Arial" w:eastAsia="宋体" w:hAnsi="Arial" w:cs="Arial" w:hint="eastAsia"/>
          <w:b/>
          <w:bCs/>
          <w:sz w:val="20"/>
          <w:szCs w:val="20"/>
        </w:rPr>
        <w:t>2</w:t>
      </w:r>
      <w:r w:rsidRPr="00D216F0">
        <w:rPr>
          <w:rFonts w:ascii="Arial" w:eastAsia="宋体" w:hAnsi="Arial" w:cs="Arial"/>
          <w:b/>
          <w:bCs/>
          <w:sz w:val="20"/>
          <w:szCs w:val="20"/>
        </w:rPr>
        <w:t xml:space="preserve">: RAN3 send response LS to SA2 on </w:t>
      </w:r>
      <w:r w:rsidR="00D67A1B">
        <w:rPr>
          <w:rFonts w:ascii="Arial" w:eastAsia="宋体" w:hAnsi="Arial" w:cs="Arial"/>
          <w:b/>
          <w:bCs/>
          <w:sz w:val="20"/>
          <w:szCs w:val="20"/>
        </w:rPr>
        <w:t xml:space="preserve">additional ULI </w:t>
      </w:r>
      <w:r w:rsidRPr="00D216F0">
        <w:rPr>
          <w:rFonts w:ascii="Arial" w:eastAsia="宋体" w:hAnsi="Arial" w:cs="Arial"/>
          <w:b/>
          <w:bCs/>
          <w:sz w:val="20"/>
          <w:szCs w:val="20"/>
        </w:rPr>
        <w:t>as Annex B of</w:t>
      </w:r>
      <w:r w:rsidR="00F81423">
        <w:rPr>
          <w:rFonts w:ascii="Arial" w:eastAsia="宋体" w:hAnsi="Arial" w:cs="Arial" w:hint="eastAsia"/>
          <w:b/>
          <w:bCs/>
          <w:sz w:val="20"/>
          <w:szCs w:val="20"/>
        </w:rPr>
        <w:t xml:space="preserve"> </w:t>
      </w:r>
      <w:r w:rsidR="00F81423">
        <w:rPr>
          <w:rFonts w:ascii="Arial" w:eastAsia="宋体" w:hAnsi="Arial" w:cs="Arial"/>
          <w:b/>
          <w:bCs/>
          <w:sz w:val="20"/>
          <w:szCs w:val="20"/>
        </w:rPr>
        <w:fldChar w:fldCharType="begin"/>
      </w:r>
      <w:r w:rsidR="00F81423">
        <w:rPr>
          <w:rFonts w:ascii="Arial" w:eastAsia="宋体" w:hAnsi="Arial" w:cs="Arial"/>
          <w:b/>
          <w:bCs/>
          <w:sz w:val="20"/>
          <w:szCs w:val="20"/>
        </w:rPr>
        <w:instrText xml:space="preserve"> </w:instrText>
      </w:r>
      <w:r w:rsidR="00F81423">
        <w:rPr>
          <w:rFonts w:ascii="Arial" w:eastAsia="宋体" w:hAnsi="Arial" w:cs="Arial" w:hint="eastAsia"/>
          <w:b/>
          <w:bCs/>
          <w:sz w:val="20"/>
          <w:szCs w:val="20"/>
        </w:rPr>
        <w:instrText>REF _Ref177662653 \r \h</w:instrText>
      </w:r>
      <w:r w:rsidR="00F81423">
        <w:rPr>
          <w:rFonts w:ascii="Arial" w:eastAsia="宋体" w:hAnsi="Arial" w:cs="Arial"/>
          <w:b/>
          <w:bCs/>
          <w:sz w:val="20"/>
          <w:szCs w:val="20"/>
        </w:rPr>
        <w:instrText xml:space="preserve"> </w:instrText>
      </w:r>
      <w:r w:rsidR="00F81423">
        <w:rPr>
          <w:rFonts w:ascii="Arial" w:eastAsia="宋体" w:hAnsi="Arial" w:cs="Arial"/>
          <w:b/>
          <w:bCs/>
          <w:sz w:val="20"/>
          <w:szCs w:val="20"/>
        </w:rPr>
      </w:r>
      <w:r w:rsidR="00F81423">
        <w:rPr>
          <w:rFonts w:ascii="Arial" w:eastAsia="宋体" w:hAnsi="Arial" w:cs="Arial"/>
          <w:b/>
          <w:bCs/>
          <w:sz w:val="20"/>
          <w:szCs w:val="20"/>
        </w:rPr>
        <w:fldChar w:fldCharType="separate"/>
      </w:r>
      <w:r w:rsidR="00F81423">
        <w:rPr>
          <w:rFonts w:ascii="Arial" w:eastAsia="宋体" w:hAnsi="Arial" w:cs="Arial"/>
          <w:b/>
          <w:bCs/>
          <w:sz w:val="20"/>
          <w:szCs w:val="20"/>
        </w:rPr>
        <w:t>[5]</w:t>
      </w:r>
      <w:r w:rsidR="00F81423">
        <w:rPr>
          <w:rFonts w:ascii="Arial" w:eastAsia="宋体" w:hAnsi="Arial" w:cs="Arial"/>
          <w:b/>
          <w:bCs/>
          <w:sz w:val="20"/>
          <w:szCs w:val="20"/>
        </w:rPr>
        <w:fldChar w:fldCharType="end"/>
      </w:r>
      <w:r w:rsidRPr="00D216F0">
        <w:rPr>
          <w:rFonts w:ascii="Arial" w:eastAsia="宋体" w:hAnsi="Arial" w:cs="Arial"/>
          <w:b/>
          <w:bCs/>
          <w:sz w:val="20"/>
          <w:szCs w:val="20"/>
        </w:rPr>
        <w:t>.</w:t>
      </w:r>
    </w:p>
    <w:p w14:paraId="32202A86" w14:textId="17913C14" w:rsidR="00CC5F2E" w:rsidRDefault="00CC5F2E" w:rsidP="00CC5F2E">
      <w:pPr>
        <w:pStyle w:val="3"/>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3</w:t>
      </w:r>
      <w:r>
        <w:rPr>
          <w:rFonts w:eastAsiaTheme="minorEastAsia"/>
          <w:lang w:eastAsia="zh-CN"/>
        </w:rPr>
        <w:t xml:space="preserve"> </w:t>
      </w:r>
      <w:r>
        <w:rPr>
          <w:rFonts w:eastAsiaTheme="minorEastAsia" w:hint="eastAsia"/>
          <w:lang w:eastAsia="zh-CN"/>
        </w:rPr>
        <w:t>R</w:t>
      </w:r>
      <w:r w:rsidRPr="00CC5F2E">
        <w:rPr>
          <w:rFonts w:eastAsiaTheme="minorEastAsia"/>
          <w:lang w:eastAsia="zh-CN"/>
        </w:rPr>
        <w:t>esource multiplexing</w:t>
      </w:r>
    </w:p>
    <w:p w14:paraId="3D81CFFC" w14:textId="25945EDC" w:rsidR="00CC5F2E" w:rsidRDefault="00B87C9B" w:rsidP="00D67A1B">
      <w:pPr>
        <w:pStyle w:val="a2"/>
        <w:spacing w:before="240"/>
        <w:rPr>
          <w:rFonts w:ascii="Arial" w:eastAsiaTheme="minorEastAsia" w:hAnsi="Arial" w:cs="Arial"/>
          <w:bCs/>
          <w:lang w:eastAsia="zh-CN"/>
        </w:rPr>
      </w:pPr>
      <w:r>
        <w:rPr>
          <w:rFonts w:ascii="Arial" w:hAnsi="Arial" w:cs="Arial"/>
          <w:szCs w:val="20"/>
        </w:rPr>
        <w:t>Based on the WID approved during RAN#10</w:t>
      </w:r>
      <w:r w:rsidR="00AA33B9">
        <w:rPr>
          <w:rFonts w:ascii="Arial" w:eastAsiaTheme="minorEastAsia" w:hAnsi="Arial" w:cs="Arial" w:hint="eastAsia"/>
          <w:szCs w:val="20"/>
          <w:lang w:eastAsia="zh-CN"/>
        </w:rPr>
        <w:t xml:space="preserve">5 </w:t>
      </w:r>
      <w:r w:rsidR="00AA33B9">
        <w:rPr>
          <w:rFonts w:ascii="Arial" w:eastAsiaTheme="minorEastAsia" w:hAnsi="Arial" w:cs="Arial"/>
          <w:szCs w:val="20"/>
          <w:lang w:eastAsia="zh-CN"/>
        </w:rPr>
        <w:fldChar w:fldCharType="begin"/>
      </w:r>
      <w:r w:rsidR="00AA33B9">
        <w:rPr>
          <w:rFonts w:ascii="Arial" w:eastAsiaTheme="minorEastAsia" w:hAnsi="Arial" w:cs="Arial"/>
          <w:szCs w:val="20"/>
          <w:lang w:eastAsia="zh-CN"/>
        </w:rPr>
        <w:instrText xml:space="preserve"> </w:instrText>
      </w:r>
      <w:r w:rsidR="00AA33B9">
        <w:rPr>
          <w:rFonts w:ascii="Arial" w:eastAsiaTheme="minorEastAsia" w:hAnsi="Arial" w:cs="Arial" w:hint="eastAsia"/>
          <w:szCs w:val="20"/>
          <w:lang w:eastAsia="zh-CN"/>
        </w:rPr>
        <w:instrText>REF _Ref178343120 \r \h</w:instrText>
      </w:r>
      <w:r w:rsidR="00AA33B9">
        <w:rPr>
          <w:rFonts w:ascii="Arial" w:eastAsiaTheme="minorEastAsia" w:hAnsi="Arial" w:cs="Arial"/>
          <w:szCs w:val="20"/>
          <w:lang w:eastAsia="zh-CN"/>
        </w:rPr>
        <w:instrText xml:space="preserve"> </w:instrText>
      </w:r>
      <w:r w:rsidR="00AA33B9">
        <w:rPr>
          <w:rFonts w:ascii="Arial" w:eastAsiaTheme="minorEastAsia" w:hAnsi="Arial" w:cs="Arial"/>
          <w:szCs w:val="20"/>
          <w:lang w:eastAsia="zh-CN"/>
        </w:rPr>
      </w:r>
      <w:r w:rsidR="00AA33B9">
        <w:rPr>
          <w:rFonts w:ascii="Arial" w:eastAsiaTheme="minorEastAsia" w:hAnsi="Arial" w:cs="Arial"/>
          <w:szCs w:val="20"/>
          <w:lang w:eastAsia="zh-CN"/>
        </w:rPr>
        <w:fldChar w:fldCharType="separate"/>
      </w:r>
      <w:r w:rsidR="00AA33B9">
        <w:rPr>
          <w:rFonts w:ascii="Arial" w:eastAsiaTheme="minorEastAsia" w:hAnsi="Arial" w:cs="Arial"/>
          <w:szCs w:val="20"/>
          <w:lang w:eastAsia="zh-CN"/>
        </w:rPr>
        <w:t>[2]</w:t>
      </w:r>
      <w:r w:rsidR="00AA33B9">
        <w:rPr>
          <w:rFonts w:ascii="Arial" w:eastAsiaTheme="minorEastAsia" w:hAnsi="Arial" w:cs="Arial"/>
          <w:szCs w:val="20"/>
          <w:lang w:eastAsia="zh-CN"/>
        </w:rPr>
        <w:fldChar w:fldCharType="end"/>
      </w:r>
      <w:r>
        <w:rPr>
          <w:rFonts w:ascii="Arial" w:eastAsiaTheme="minorEastAsia" w:hAnsi="Arial" w:cs="Arial" w:hint="eastAsia"/>
          <w:szCs w:val="20"/>
          <w:lang w:eastAsia="zh-CN"/>
        </w:rPr>
        <w:t>, r</w:t>
      </w:r>
      <w:r w:rsidRPr="00B87C9B">
        <w:rPr>
          <w:rFonts w:ascii="Arial" w:eastAsiaTheme="minorEastAsia" w:hAnsi="Arial" w:cs="Arial"/>
          <w:szCs w:val="20"/>
          <w:lang w:eastAsia="zh-CN"/>
        </w:rPr>
        <w:t>adio-resource coordination between access and backhaul links</w:t>
      </w:r>
      <w:r>
        <w:rPr>
          <w:rFonts w:ascii="Arial" w:eastAsiaTheme="minorEastAsia" w:hAnsi="Arial" w:cs="Arial" w:hint="eastAsia"/>
          <w:szCs w:val="20"/>
          <w:lang w:eastAsia="zh-CN"/>
        </w:rPr>
        <w:t xml:space="preserve"> </w:t>
      </w:r>
      <w:r w:rsidRPr="00B87C9B">
        <w:rPr>
          <w:rFonts w:ascii="Arial" w:eastAsiaTheme="minorEastAsia" w:hAnsi="Arial" w:cs="Arial"/>
          <w:szCs w:val="20"/>
          <w:lang w:eastAsia="zh-CN"/>
        </w:rPr>
        <w:t>should be specified.</w:t>
      </w:r>
      <w:r>
        <w:rPr>
          <w:rFonts w:ascii="Arial" w:eastAsiaTheme="minorEastAsia" w:hAnsi="Arial" w:cs="Arial" w:hint="eastAsia"/>
          <w:szCs w:val="20"/>
          <w:lang w:eastAsia="zh-CN"/>
        </w:rPr>
        <w:t xml:space="preserve"> </w:t>
      </w:r>
      <w:r w:rsidR="00CC5F2E">
        <w:rPr>
          <w:rFonts w:ascii="Arial" w:eastAsiaTheme="minorEastAsia" w:hAnsi="Arial" w:cs="Arial"/>
          <w:bCs/>
          <w:lang w:eastAsia="zh-CN"/>
        </w:rPr>
        <w:t>A</w:t>
      </w:r>
      <w:r w:rsidR="00CC5F2E">
        <w:rPr>
          <w:rFonts w:ascii="Arial" w:eastAsiaTheme="minorEastAsia" w:hAnsi="Arial" w:cs="Arial" w:hint="eastAsia"/>
          <w:bCs/>
          <w:lang w:eastAsia="zh-CN"/>
        </w:rPr>
        <w:t xml:space="preserve">ccording to the TR </w:t>
      </w:r>
      <w:r w:rsidR="00CC5F2E">
        <w:rPr>
          <w:rFonts w:ascii="Arial" w:eastAsiaTheme="minorEastAsia" w:hAnsi="Arial" w:cs="Arial"/>
          <w:bCs/>
          <w:lang w:eastAsia="zh-CN"/>
        </w:rPr>
        <w:fldChar w:fldCharType="begin"/>
      </w:r>
      <w:r w:rsidR="00CC5F2E">
        <w:rPr>
          <w:rFonts w:ascii="Arial" w:eastAsiaTheme="minorEastAsia" w:hAnsi="Arial" w:cs="Arial"/>
          <w:bCs/>
          <w:lang w:eastAsia="zh-CN"/>
        </w:rPr>
        <w:instrText xml:space="preserve"> </w:instrText>
      </w:r>
      <w:r w:rsidR="00CC5F2E">
        <w:rPr>
          <w:rFonts w:ascii="Arial" w:eastAsiaTheme="minorEastAsia" w:hAnsi="Arial" w:cs="Arial" w:hint="eastAsia"/>
          <w:bCs/>
          <w:lang w:eastAsia="zh-CN"/>
        </w:rPr>
        <w:instrText>REF _Ref169790373 \r \h</w:instrText>
      </w:r>
      <w:r w:rsidR="00CC5F2E">
        <w:rPr>
          <w:rFonts w:ascii="Arial" w:eastAsiaTheme="minorEastAsia" w:hAnsi="Arial" w:cs="Arial"/>
          <w:bCs/>
          <w:lang w:eastAsia="zh-CN"/>
        </w:rPr>
        <w:instrText xml:space="preserve"> </w:instrText>
      </w:r>
      <w:r w:rsidR="00CC5F2E">
        <w:rPr>
          <w:rFonts w:ascii="Arial" w:eastAsiaTheme="minorEastAsia" w:hAnsi="Arial" w:cs="Arial"/>
          <w:bCs/>
          <w:lang w:eastAsia="zh-CN"/>
        </w:rPr>
      </w:r>
      <w:r w:rsidR="00CC5F2E">
        <w:rPr>
          <w:rFonts w:ascii="Arial" w:eastAsiaTheme="minorEastAsia" w:hAnsi="Arial" w:cs="Arial"/>
          <w:bCs/>
          <w:lang w:eastAsia="zh-CN"/>
        </w:rPr>
        <w:fldChar w:fldCharType="separate"/>
      </w:r>
      <w:r w:rsidR="00CC5F2E">
        <w:rPr>
          <w:rFonts w:ascii="Arial" w:eastAsiaTheme="minorEastAsia" w:hAnsi="Arial" w:cs="Arial"/>
          <w:bCs/>
          <w:lang w:eastAsia="zh-CN"/>
        </w:rPr>
        <w:t>[1]</w:t>
      </w:r>
      <w:r w:rsidR="00CC5F2E">
        <w:rPr>
          <w:rFonts w:ascii="Arial" w:eastAsiaTheme="minorEastAsia" w:hAnsi="Arial" w:cs="Arial"/>
          <w:bCs/>
          <w:lang w:eastAsia="zh-CN"/>
        </w:rPr>
        <w:fldChar w:fldCharType="end"/>
      </w:r>
      <w:r w:rsidR="00CC5F2E">
        <w:rPr>
          <w:rFonts w:ascii="Arial" w:eastAsiaTheme="minorEastAsia" w:hAnsi="Arial" w:cs="Arial" w:hint="eastAsia"/>
          <w:bCs/>
          <w:lang w:eastAsia="zh-CN"/>
        </w:rPr>
        <w:t xml:space="preserve"> from last meeting, </w:t>
      </w:r>
      <w:r w:rsidR="00CC5F2E" w:rsidRPr="00BF6F67">
        <w:rPr>
          <w:rFonts w:ascii="Arial" w:eastAsiaTheme="minorEastAsia" w:hAnsi="Arial" w:cs="Arial"/>
          <w:bCs/>
          <w:lang w:eastAsia="zh-CN"/>
        </w:rPr>
        <w:t>the resource coordination mechanism introduced for IAB can be considered as the starting point</w:t>
      </w:r>
      <w:r w:rsidR="00CC5F2E">
        <w:rPr>
          <w:rFonts w:ascii="Arial" w:eastAsiaTheme="minorEastAsia" w:hAnsi="Arial" w:cs="Arial" w:hint="eastAsia"/>
          <w:bCs/>
          <w:lang w:eastAsia="zh-CN"/>
        </w:rPr>
        <w:t xml:space="preserve"> to </w:t>
      </w:r>
      <w:r w:rsidR="00CC5F2E">
        <w:rPr>
          <w:rFonts w:ascii="Arial" w:eastAsiaTheme="minorEastAsia" w:hAnsi="Arial" w:cs="Arial"/>
          <w:lang w:val="en-GB" w:eastAsia="zh-CN"/>
        </w:rPr>
        <w:t>resource multiplex</w:t>
      </w:r>
      <w:r w:rsidR="00CC5F2E">
        <w:rPr>
          <w:rFonts w:ascii="Arial" w:eastAsiaTheme="minorEastAsia" w:hAnsi="Arial" w:cs="Arial" w:hint="eastAsia"/>
          <w:lang w:val="en-GB" w:eastAsia="zh-CN"/>
        </w:rPr>
        <w:t>ing for WAB</w:t>
      </w:r>
      <w:r w:rsidR="00CC5F2E" w:rsidRPr="00BF6F67">
        <w:rPr>
          <w:rFonts w:ascii="Arial" w:eastAsiaTheme="minorEastAsia" w:hAnsi="Arial" w:cs="Arial"/>
          <w:bCs/>
          <w:lang w:eastAsia="zh-CN"/>
        </w:rPr>
        <w:t>.</w:t>
      </w:r>
      <w:r w:rsidR="00CC5F2E">
        <w:rPr>
          <w:rFonts w:ascii="Arial" w:eastAsiaTheme="minorEastAsia" w:hAnsi="Arial" w:cs="Arial" w:hint="eastAsia"/>
          <w:bCs/>
          <w:lang w:eastAsia="zh-CN"/>
        </w:rPr>
        <w:t xml:space="preserve"> </w:t>
      </w:r>
      <w:r w:rsidR="00CC5F2E">
        <w:rPr>
          <w:rFonts w:ascii="Arial" w:eastAsiaTheme="minorEastAsia" w:hAnsi="Arial" w:cs="Arial"/>
          <w:bCs/>
          <w:lang w:eastAsia="zh-CN"/>
        </w:rPr>
        <w:t>H</w:t>
      </w:r>
      <w:r w:rsidR="00CC5F2E">
        <w:rPr>
          <w:rFonts w:ascii="Arial" w:eastAsiaTheme="minorEastAsia" w:hAnsi="Arial" w:cs="Arial" w:hint="eastAsia"/>
          <w:bCs/>
          <w:lang w:eastAsia="zh-CN"/>
        </w:rPr>
        <w:t>owever, t</w:t>
      </w:r>
      <w:r w:rsidR="00CC5F2E" w:rsidRPr="00BF6F67">
        <w:rPr>
          <w:rFonts w:ascii="Arial" w:eastAsiaTheme="minorEastAsia" w:hAnsi="Arial" w:cs="Arial"/>
          <w:bCs/>
          <w:lang w:eastAsia="zh-CN"/>
        </w:rPr>
        <w:t>he T</w:t>
      </w:r>
      <w:r w:rsidR="00CC5F2E">
        <w:rPr>
          <w:rFonts w:ascii="Arial" w:eastAsiaTheme="minorEastAsia" w:hAnsi="Arial" w:cs="Arial" w:hint="eastAsia"/>
          <w:bCs/>
          <w:lang w:eastAsia="zh-CN"/>
        </w:rPr>
        <w:t>R</w:t>
      </w:r>
      <w:r w:rsidR="00CC5F2E" w:rsidRPr="00BF6F67">
        <w:rPr>
          <w:rFonts w:ascii="Arial" w:eastAsiaTheme="minorEastAsia" w:hAnsi="Arial" w:cs="Arial"/>
          <w:bCs/>
          <w:lang w:eastAsia="zh-CN"/>
        </w:rPr>
        <w:t xml:space="preserve"> does not specify what information to reuse from </w:t>
      </w:r>
      <w:r w:rsidR="00CC5F2E">
        <w:rPr>
          <w:rFonts w:ascii="Arial" w:eastAsiaTheme="minorEastAsia" w:hAnsi="Arial" w:cs="Arial" w:hint="eastAsia"/>
          <w:bCs/>
          <w:lang w:eastAsia="zh-CN"/>
        </w:rPr>
        <w:t xml:space="preserve">the </w:t>
      </w:r>
      <w:r w:rsidR="00CC5F2E" w:rsidRPr="00BF6F67">
        <w:rPr>
          <w:rFonts w:ascii="Arial" w:eastAsiaTheme="minorEastAsia" w:hAnsi="Arial" w:cs="Arial"/>
          <w:bCs/>
          <w:lang w:eastAsia="zh-CN"/>
        </w:rPr>
        <w:t>resource coordination mechanism introduced for IAB</w:t>
      </w:r>
      <w:r w:rsidR="00CC5F2E">
        <w:rPr>
          <w:rFonts w:ascii="Arial" w:eastAsiaTheme="minorEastAsia" w:hAnsi="Arial" w:cs="Arial" w:hint="eastAsia"/>
          <w:bCs/>
          <w:lang w:eastAsia="zh-CN"/>
        </w:rPr>
        <w:t xml:space="preserve">. </w:t>
      </w:r>
      <w:r w:rsidR="00CC5F2E">
        <w:rPr>
          <w:rFonts w:ascii="Arial" w:eastAsiaTheme="minorEastAsia" w:hAnsi="Arial" w:cs="Arial"/>
          <w:bCs/>
          <w:lang w:eastAsia="zh-CN"/>
        </w:rPr>
        <w:t>T</w:t>
      </w:r>
      <w:r w:rsidR="00CC5F2E">
        <w:rPr>
          <w:rFonts w:ascii="Arial" w:eastAsiaTheme="minorEastAsia" w:hAnsi="Arial" w:cs="Arial" w:hint="eastAsia"/>
          <w:bCs/>
          <w:lang w:eastAsia="zh-CN"/>
        </w:rPr>
        <w:t xml:space="preserve">he issue </w:t>
      </w:r>
      <w:r w:rsidR="00CC5F2E" w:rsidRPr="000D6A63">
        <w:rPr>
          <w:rFonts w:ascii="Arial" w:eastAsiaTheme="minorEastAsia" w:hAnsi="Arial" w:cs="Arial"/>
          <w:bCs/>
          <w:lang w:eastAsia="zh-CN"/>
        </w:rPr>
        <w:t>needs to be refined</w:t>
      </w:r>
      <w:r w:rsidR="00CC5F2E">
        <w:rPr>
          <w:rFonts w:ascii="Arial" w:eastAsiaTheme="minorEastAsia" w:hAnsi="Arial" w:cs="Arial" w:hint="eastAsia"/>
          <w:bCs/>
          <w:lang w:eastAsia="zh-CN"/>
        </w:rPr>
        <w:t>.</w:t>
      </w:r>
    </w:p>
    <w:p w14:paraId="3814DA21" w14:textId="1C269773" w:rsidR="00CC5F2E" w:rsidRPr="00073208" w:rsidRDefault="00CC5F2E" w:rsidP="00CC5F2E">
      <w:pPr>
        <w:pStyle w:val="a2"/>
        <w:rPr>
          <w:rFonts w:ascii="Arial" w:eastAsiaTheme="minorEastAsia" w:hAnsi="Arial" w:cs="Arial"/>
          <w:b/>
          <w:bCs/>
          <w:lang w:eastAsia="zh-CN"/>
        </w:rPr>
      </w:pPr>
      <w:r w:rsidRPr="00073208">
        <w:rPr>
          <w:rFonts w:ascii="Arial" w:eastAsiaTheme="minorEastAsia" w:hAnsi="Arial" w:cs="Arial"/>
          <w:b/>
          <w:bCs/>
          <w:lang w:eastAsia="zh-CN"/>
        </w:rPr>
        <w:t>Observation</w:t>
      </w:r>
      <w:r>
        <w:rPr>
          <w:rFonts w:ascii="Arial" w:eastAsiaTheme="minorEastAsia" w:hAnsi="Arial" w:cs="Arial" w:hint="eastAsia"/>
          <w:b/>
          <w:bCs/>
          <w:lang w:eastAsia="zh-CN"/>
        </w:rPr>
        <w:t xml:space="preserve"> 1</w:t>
      </w:r>
      <w:r w:rsidRPr="00073208">
        <w:rPr>
          <w:rFonts w:ascii="Arial" w:eastAsiaTheme="minorEastAsia" w:hAnsi="Arial" w:cs="Arial"/>
          <w:b/>
          <w:bCs/>
          <w:lang w:eastAsia="zh-CN"/>
        </w:rPr>
        <w:t>: According to the T</w:t>
      </w:r>
      <w:r>
        <w:rPr>
          <w:rFonts w:ascii="Arial" w:eastAsiaTheme="minorEastAsia" w:hAnsi="Arial" w:cs="Arial" w:hint="eastAsia"/>
          <w:b/>
          <w:bCs/>
          <w:lang w:eastAsia="zh-CN"/>
        </w:rPr>
        <w:t xml:space="preserve">R </w:t>
      </w:r>
      <w:r>
        <w:rPr>
          <w:rFonts w:ascii="Arial" w:eastAsiaTheme="minorEastAsia" w:hAnsi="Arial" w:cs="Arial"/>
          <w:b/>
          <w:bCs/>
          <w:lang w:eastAsia="zh-CN"/>
        </w:rPr>
        <w:fldChar w:fldCharType="begin"/>
      </w:r>
      <w:r>
        <w:rPr>
          <w:rFonts w:ascii="Arial" w:eastAsiaTheme="minorEastAsia" w:hAnsi="Arial" w:cs="Arial"/>
          <w:b/>
          <w:bCs/>
          <w:lang w:eastAsia="zh-CN"/>
        </w:rPr>
        <w:instrText xml:space="preserve"> </w:instrText>
      </w:r>
      <w:r>
        <w:rPr>
          <w:rFonts w:ascii="Arial" w:eastAsiaTheme="minorEastAsia" w:hAnsi="Arial" w:cs="Arial" w:hint="eastAsia"/>
          <w:b/>
          <w:bCs/>
          <w:lang w:eastAsia="zh-CN"/>
        </w:rPr>
        <w:instrText>REF _Ref172033594 \r \h</w:instrText>
      </w:r>
      <w:r>
        <w:rPr>
          <w:rFonts w:ascii="Arial" w:eastAsiaTheme="minorEastAsia" w:hAnsi="Arial" w:cs="Arial"/>
          <w:b/>
          <w:bCs/>
          <w:lang w:eastAsia="zh-CN"/>
        </w:rPr>
        <w:instrText xml:space="preserve"> </w:instrText>
      </w:r>
      <w:r>
        <w:rPr>
          <w:rFonts w:ascii="Arial" w:eastAsiaTheme="minorEastAsia" w:hAnsi="Arial" w:cs="Arial"/>
          <w:b/>
          <w:bCs/>
          <w:lang w:eastAsia="zh-CN"/>
        </w:rPr>
      </w:r>
      <w:r>
        <w:rPr>
          <w:rFonts w:ascii="Arial" w:eastAsiaTheme="minorEastAsia" w:hAnsi="Arial" w:cs="Arial"/>
          <w:b/>
          <w:bCs/>
          <w:lang w:eastAsia="zh-CN"/>
        </w:rPr>
        <w:fldChar w:fldCharType="separate"/>
      </w:r>
      <w:r>
        <w:rPr>
          <w:rFonts w:ascii="Arial" w:eastAsiaTheme="minorEastAsia" w:hAnsi="Arial" w:cs="Arial"/>
          <w:b/>
          <w:bCs/>
          <w:lang w:eastAsia="zh-CN"/>
        </w:rPr>
        <w:t>[1]</w:t>
      </w:r>
      <w:r>
        <w:rPr>
          <w:rFonts w:ascii="Arial" w:eastAsiaTheme="minorEastAsia" w:hAnsi="Arial" w:cs="Arial"/>
          <w:b/>
          <w:bCs/>
          <w:lang w:eastAsia="zh-CN"/>
        </w:rPr>
        <w:fldChar w:fldCharType="end"/>
      </w:r>
      <w:r w:rsidRPr="00073208">
        <w:rPr>
          <w:rFonts w:ascii="Arial" w:eastAsiaTheme="minorEastAsia" w:hAnsi="Arial" w:cs="Arial"/>
          <w:b/>
          <w:bCs/>
          <w:lang w:eastAsia="zh-CN"/>
        </w:rPr>
        <w:t>, it’s not clear what information of IAB is reused for WAB on resource multiplexing.</w:t>
      </w:r>
    </w:p>
    <w:p w14:paraId="1300E6D4" w14:textId="1DDCD7F2" w:rsidR="00CC5F2E" w:rsidRDefault="00651954" w:rsidP="00CC5F2E">
      <w:pPr>
        <w:pStyle w:val="a2"/>
        <w:rPr>
          <w:rFonts w:ascii="Arial" w:eastAsiaTheme="minorEastAsia" w:hAnsi="Arial" w:cs="Arial"/>
          <w:b/>
          <w:szCs w:val="20"/>
          <w:lang w:eastAsia="zh-CN"/>
        </w:rPr>
      </w:pPr>
      <w:r>
        <w:rPr>
          <w:rFonts w:ascii="Arial" w:eastAsiaTheme="minorEastAsia" w:hAnsi="Arial" w:cs="Arial"/>
          <w:bCs/>
          <w:lang w:eastAsia="zh-CN"/>
        </w:rPr>
        <w:t>Resource multiplexing for IAB is specified in Rel-16/17</w:t>
      </w:r>
      <w:r w:rsidR="00CC5F2E" w:rsidRPr="00B310A4">
        <w:rPr>
          <w:rFonts w:ascii="Arial" w:eastAsiaTheme="minorEastAsia" w:hAnsi="Arial" w:cs="Arial"/>
          <w:bCs/>
          <w:lang w:eastAsia="zh-CN"/>
        </w:rPr>
        <w:t xml:space="preserve">. The </w:t>
      </w:r>
      <w:r w:rsidR="00CC5F2E" w:rsidRPr="00B310A4">
        <w:rPr>
          <w:rFonts w:ascii="Arial" w:eastAsiaTheme="minorEastAsia" w:hAnsi="Arial" w:cs="Arial"/>
          <w:szCs w:val="20"/>
          <w:lang w:eastAsia="zh-CN"/>
        </w:rPr>
        <w:t xml:space="preserve">transmission of each IAB-DU’s cell depends on resource configuration or implicit determination to make sure the access link will have no impact to the BH link. </w:t>
      </w:r>
      <w:r w:rsidR="00CC5F2E" w:rsidRPr="00B310A4">
        <w:rPr>
          <w:rFonts w:ascii="Arial" w:eastAsiaTheme="minorEastAsia" w:hAnsi="Arial" w:cs="Arial"/>
          <w:bCs/>
          <w:szCs w:val="20"/>
          <w:lang w:eastAsia="zh-CN"/>
        </w:rPr>
        <w:t xml:space="preserve">The same principle should be applied to WAB, that </w:t>
      </w:r>
      <w:r w:rsidR="0080750D">
        <w:rPr>
          <w:rFonts w:ascii="Arial" w:eastAsiaTheme="minorEastAsia" w:hAnsi="Arial" w:cs="Arial"/>
          <w:bCs/>
          <w:szCs w:val="20"/>
          <w:lang w:eastAsia="zh-CN"/>
        </w:rPr>
        <w:t xml:space="preserve">DL/UL </w:t>
      </w:r>
      <w:r w:rsidR="00CC5F2E" w:rsidRPr="00B310A4">
        <w:rPr>
          <w:rFonts w:ascii="Arial" w:eastAsiaTheme="minorEastAsia" w:hAnsi="Arial" w:cs="Arial"/>
          <w:bCs/>
          <w:szCs w:val="20"/>
          <w:lang w:eastAsia="zh-CN"/>
        </w:rPr>
        <w:t xml:space="preserve">transmission of each WAB-gNB’s cell should be constrained for potential impacts to </w:t>
      </w:r>
      <w:r w:rsidR="0080750D">
        <w:rPr>
          <w:rFonts w:ascii="Arial" w:eastAsiaTheme="minorEastAsia" w:hAnsi="Arial" w:cs="Arial"/>
          <w:bCs/>
          <w:szCs w:val="20"/>
          <w:lang w:eastAsia="zh-CN"/>
        </w:rPr>
        <w:t>transmission</w:t>
      </w:r>
      <w:r w:rsidR="00CC5F2E" w:rsidRPr="00B310A4">
        <w:rPr>
          <w:rFonts w:ascii="Arial" w:eastAsiaTheme="minorEastAsia" w:hAnsi="Arial" w:cs="Arial"/>
          <w:bCs/>
          <w:szCs w:val="20"/>
          <w:lang w:eastAsia="zh-CN"/>
        </w:rPr>
        <w:t xml:space="preserve"> over the BH link.</w:t>
      </w:r>
      <w:r w:rsidR="00CC5F2E" w:rsidRPr="00B310A4">
        <w:rPr>
          <w:rFonts w:ascii="Arial" w:eastAsiaTheme="minorEastAsia" w:hAnsi="Arial" w:cs="Arial"/>
          <w:b/>
          <w:szCs w:val="20"/>
          <w:lang w:eastAsia="zh-CN"/>
        </w:rPr>
        <w:t xml:space="preserve"> </w:t>
      </w:r>
    </w:p>
    <w:p w14:paraId="43BC5FE5" w14:textId="74BA4D34" w:rsidR="00CC5F2E" w:rsidRDefault="00CC5F2E" w:rsidP="00CC5F2E">
      <w:pPr>
        <w:pStyle w:val="a2"/>
        <w:rPr>
          <w:rFonts w:ascii="Arial" w:eastAsiaTheme="minorEastAsia" w:hAnsi="Arial" w:cs="Arial"/>
          <w:color w:val="313131"/>
          <w:sz w:val="18"/>
          <w:szCs w:val="18"/>
          <w:lang w:eastAsia="zh-CN"/>
        </w:rPr>
      </w:pPr>
      <w:r w:rsidRPr="00B310A4">
        <w:rPr>
          <w:rFonts w:ascii="Arial" w:eastAsiaTheme="minorEastAsia" w:hAnsi="Arial" w:cs="Arial"/>
          <w:szCs w:val="20"/>
          <w:lang w:eastAsia="zh-CN"/>
        </w:rPr>
        <w:t xml:space="preserve">Each </w:t>
      </w:r>
      <w:r w:rsidR="006B4663">
        <w:rPr>
          <w:rFonts w:ascii="Arial" w:eastAsiaTheme="minorEastAsia" w:hAnsi="Arial" w:cs="Arial"/>
          <w:szCs w:val="20"/>
          <w:lang w:eastAsia="zh-CN"/>
        </w:rPr>
        <w:t>slot</w:t>
      </w:r>
      <w:r w:rsidR="006B4663" w:rsidRPr="00B310A4">
        <w:rPr>
          <w:rFonts w:ascii="Arial" w:eastAsiaTheme="minorEastAsia" w:hAnsi="Arial" w:cs="Arial"/>
          <w:szCs w:val="20"/>
          <w:lang w:eastAsia="zh-CN"/>
        </w:rPr>
        <w:t xml:space="preserve"> </w:t>
      </w:r>
      <w:r w:rsidRPr="00B310A4">
        <w:rPr>
          <w:rFonts w:ascii="Arial" w:eastAsiaTheme="minorEastAsia" w:hAnsi="Arial" w:cs="Arial"/>
          <w:szCs w:val="20"/>
          <w:lang w:eastAsia="zh-CN"/>
        </w:rPr>
        <w:t>is assigned to be hard, soft, or unavailable</w:t>
      </w:r>
      <w:r w:rsidR="006B4663">
        <w:rPr>
          <w:rFonts w:ascii="Arial" w:eastAsiaTheme="minorEastAsia" w:hAnsi="Arial" w:cs="Arial"/>
          <w:szCs w:val="20"/>
          <w:lang w:eastAsia="zh-CN"/>
        </w:rPr>
        <w:t xml:space="preserve"> for D</w:t>
      </w:r>
      <w:r w:rsidR="006B4663">
        <w:rPr>
          <w:rFonts w:ascii="Arial" w:eastAsiaTheme="minorEastAsia" w:hAnsi="Arial" w:cs="Arial" w:hint="eastAsia"/>
          <w:szCs w:val="20"/>
          <w:lang w:eastAsia="zh-CN"/>
        </w:rPr>
        <w:t>/</w:t>
      </w:r>
      <w:r w:rsidR="006B4663">
        <w:rPr>
          <w:rFonts w:ascii="Arial" w:eastAsiaTheme="minorEastAsia" w:hAnsi="Arial" w:cs="Arial"/>
          <w:szCs w:val="20"/>
          <w:lang w:eastAsia="zh-CN"/>
        </w:rPr>
        <w:t>U/F symbols for IA</w:t>
      </w:r>
      <w:r w:rsidR="006B4663">
        <w:rPr>
          <w:rFonts w:ascii="Arial" w:eastAsiaTheme="minorEastAsia" w:hAnsi="Arial" w:cs="Arial" w:hint="eastAsia"/>
          <w:szCs w:val="20"/>
          <w:lang w:eastAsia="zh-CN"/>
        </w:rPr>
        <w:t>B-</w:t>
      </w:r>
      <w:r w:rsidR="006B4663">
        <w:rPr>
          <w:rFonts w:ascii="Arial" w:eastAsiaTheme="minorEastAsia" w:hAnsi="Arial" w:cs="Arial"/>
          <w:szCs w:val="20"/>
          <w:lang w:eastAsia="zh-CN"/>
        </w:rPr>
        <w:t>DU’s cell</w:t>
      </w:r>
      <w:r w:rsidRPr="00B310A4">
        <w:rPr>
          <w:rFonts w:ascii="Arial" w:eastAsiaTheme="minorEastAsia" w:hAnsi="Arial" w:cs="Arial"/>
          <w:szCs w:val="20"/>
          <w:lang w:eastAsia="zh-CN"/>
        </w:rPr>
        <w:t xml:space="preserve">. When a symbol is configured as hard, the IAB-DU can use it for </w:t>
      </w:r>
      <w:r w:rsidR="00B70929">
        <w:rPr>
          <w:rFonts w:ascii="Arial" w:eastAsiaTheme="minorEastAsia" w:hAnsi="Arial" w:cs="Arial"/>
          <w:szCs w:val="20"/>
          <w:lang w:eastAsia="zh-CN"/>
        </w:rPr>
        <w:t>schedule</w:t>
      </w:r>
      <w:r w:rsidRPr="00B310A4">
        <w:rPr>
          <w:rFonts w:ascii="Arial" w:eastAsiaTheme="minorEastAsia" w:hAnsi="Arial" w:cs="Arial"/>
          <w:szCs w:val="20"/>
          <w:lang w:eastAsia="zh-CN"/>
        </w:rPr>
        <w:t>. When a symbol is configured to be unavailable, the IAB-DU cannot use it except in some special cases. When a symbol is configured as soft, the IAB-DU can conditionally use it in cases where the parent node explicitly indicates availability via DCI format 2_5, or implicitly in cases where the IAB-node determines availability.</w:t>
      </w:r>
    </w:p>
    <w:p w14:paraId="2CB7A27E" w14:textId="174DCDE7" w:rsidR="00CC5F2E" w:rsidRPr="006016C0" w:rsidRDefault="00CC5F2E" w:rsidP="00CC5F2E">
      <w:pPr>
        <w:pStyle w:val="a2"/>
        <w:rPr>
          <w:rFonts w:ascii="Arial" w:eastAsiaTheme="minorEastAsia" w:hAnsi="Arial" w:cs="Arial"/>
          <w:color w:val="313131"/>
          <w:sz w:val="18"/>
          <w:szCs w:val="18"/>
          <w:lang w:eastAsia="zh-CN"/>
        </w:rPr>
      </w:pPr>
      <w:r w:rsidRPr="00B310A4">
        <w:rPr>
          <w:rFonts w:ascii="Arial" w:eastAsiaTheme="minorEastAsia" w:hAnsi="Arial" w:cs="Arial"/>
          <w:bCs/>
          <w:szCs w:val="20"/>
          <w:lang w:eastAsia="zh-CN"/>
        </w:rPr>
        <w:t xml:space="preserve">Similar with IAB, there can be three types for </w:t>
      </w:r>
      <w:r w:rsidR="006B4663">
        <w:rPr>
          <w:rFonts w:ascii="Arial" w:eastAsiaTheme="minorEastAsia" w:hAnsi="Arial" w:cs="Arial"/>
          <w:bCs/>
          <w:szCs w:val="20"/>
          <w:lang w:eastAsia="zh-CN"/>
        </w:rPr>
        <w:t>D/U/F</w:t>
      </w:r>
      <w:r w:rsidR="006B4663"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symbol</w:t>
      </w:r>
      <w:r w:rsidR="006B4663">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w:t>
      </w:r>
      <w:r w:rsidR="006B4663">
        <w:rPr>
          <w:rFonts w:ascii="Arial" w:eastAsiaTheme="minorEastAsia" w:hAnsi="Arial" w:cs="Arial"/>
          <w:bCs/>
          <w:szCs w:val="20"/>
          <w:lang w:eastAsia="zh-CN"/>
        </w:rPr>
        <w:t>in a slot for</w:t>
      </w:r>
      <w:r w:rsidRPr="00B310A4">
        <w:rPr>
          <w:rFonts w:ascii="Arial" w:eastAsiaTheme="minorEastAsia" w:hAnsi="Arial" w:cs="Arial"/>
          <w:bCs/>
          <w:szCs w:val="20"/>
          <w:lang w:eastAsia="zh-CN"/>
        </w:rPr>
        <w:t xml:space="preserve"> WAB-gNB’s cell. The </w:t>
      </w:r>
      <w:r w:rsidR="006B4663">
        <w:rPr>
          <w:rFonts w:ascii="Arial" w:eastAsiaTheme="minorEastAsia" w:hAnsi="Arial" w:cs="Arial"/>
          <w:bCs/>
          <w:szCs w:val="20"/>
          <w:lang w:eastAsia="zh-CN"/>
        </w:rPr>
        <w:t>hard</w:t>
      </w:r>
      <w:r w:rsidR="006B4663"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symbol</w:t>
      </w:r>
      <w:r w:rsidR="006B4663">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 be used </w:t>
      </w:r>
      <w:r w:rsidR="006B4663">
        <w:rPr>
          <w:rFonts w:ascii="Arial" w:eastAsiaTheme="minorEastAsia" w:hAnsi="Arial" w:cs="Arial"/>
          <w:bCs/>
          <w:szCs w:val="20"/>
          <w:lang w:eastAsia="zh-CN"/>
        </w:rPr>
        <w:t>by WAB cell</w:t>
      </w:r>
      <w:r w:rsidRPr="00B310A4">
        <w:rPr>
          <w:rFonts w:ascii="Arial" w:eastAsiaTheme="minorEastAsia" w:hAnsi="Arial" w:cs="Arial"/>
          <w:bCs/>
          <w:szCs w:val="20"/>
          <w:lang w:eastAsia="zh-CN"/>
        </w:rPr>
        <w:t xml:space="preserve">, the </w:t>
      </w:r>
      <w:r w:rsidR="0080750D">
        <w:rPr>
          <w:rFonts w:ascii="Arial" w:eastAsiaTheme="minorEastAsia" w:hAnsi="Arial" w:cs="Arial"/>
          <w:bCs/>
          <w:szCs w:val="20"/>
          <w:lang w:eastAsia="zh-CN"/>
        </w:rPr>
        <w:t>unavailable</w:t>
      </w:r>
      <w:r w:rsidR="0080750D"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symbol</w:t>
      </w:r>
      <w:r w:rsidR="0080750D">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cannot be used </w:t>
      </w:r>
      <w:r w:rsidR="0080750D">
        <w:rPr>
          <w:rFonts w:ascii="Arial" w:eastAsiaTheme="minorEastAsia" w:hAnsi="Arial" w:cs="Arial"/>
          <w:bCs/>
          <w:szCs w:val="20"/>
          <w:lang w:eastAsia="zh-CN"/>
        </w:rPr>
        <w:t>by WAB cell</w:t>
      </w:r>
      <w:r w:rsidR="0097759D">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 xml:space="preserve">and the </w:t>
      </w:r>
      <w:r w:rsidR="0080750D">
        <w:rPr>
          <w:rFonts w:ascii="Arial" w:eastAsiaTheme="minorEastAsia" w:hAnsi="Arial" w:cs="Arial"/>
          <w:bCs/>
          <w:szCs w:val="20"/>
          <w:lang w:eastAsia="zh-CN"/>
        </w:rPr>
        <w:t>soft</w:t>
      </w:r>
      <w:r w:rsidRPr="00B310A4">
        <w:rPr>
          <w:rFonts w:ascii="Arial" w:eastAsiaTheme="minorEastAsia" w:hAnsi="Arial" w:cs="Arial"/>
          <w:bCs/>
          <w:szCs w:val="20"/>
          <w:lang w:eastAsia="zh-CN"/>
        </w:rPr>
        <w:t xml:space="preserve"> symbol</w:t>
      </w:r>
      <w:r w:rsidR="0080750D">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 be conditionally used </w:t>
      </w:r>
      <w:r w:rsidR="0080750D">
        <w:rPr>
          <w:rFonts w:ascii="Arial" w:eastAsiaTheme="minorEastAsia" w:hAnsi="Arial" w:cs="Arial"/>
          <w:bCs/>
          <w:szCs w:val="20"/>
          <w:lang w:eastAsia="zh-CN"/>
        </w:rPr>
        <w:t xml:space="preserve">by WAB cell </w:t>
      </w:r>
      <w:r w:rsidRPr="00B310A4">
        <w:rPr>
          <w:rFonts w:ascii="Arial" w:eastAsiaTheme="minorEastAsia" w:hAnsi="Arial" w:cs="Arial"/>
          <w:bCs/>
          <w:szCs w:val="20"/>
          <w:lang w:eastAsia="zh-CN"/>
        </w:rPr>
        <w:t xml:space="preserve">depending on whether it has </w:t>
      </w:r>
      <w:r w:rsidR="0097759D">
        <w:rPr>
          <w:rFonts w:ascii="Arial" w:eastAsiaTheme="minorEastAsia" w:hAnsi="Arial" w:cs="Arial"/>
          <w:bCs/>
          <w:szCs w:val="20"/>
          <w:lang w:eastAsia="zh-CN"/>
        </w:rPr>
        <w:t>interference</w:t>
      </w:r>
      <w:r w:rsidRPr="00B310A4">
        <w:rPr>
          <w:rFonts w:ascii="Arial" w:eastAsiaTheme="minorEastAsia" w:hAnsi="Arial" w:cs="Arial"/>
          <w:bCs/>
          <w:szCs w:val="20"/>
          <w:lang w:eastAsia="zh-CN"/>
        </w:rPr>
        <w:t xml:space="preserve"> to </w:t>
      </w:r>
      <w:r w:rsidR="0080750D">
        <w:rPr>
          <w:rFonts w:ascii="Arial" w:eastAsiaTheme="minorEastAsia" w:hAnsi="Arial" w:cs="Arial" w:hint="eastAsia"/>
          <w:bCs/>
          <w:szCs w:val="20"/>
          <w:lang w:eastAsia="zh-CN"/>
        </w:rPr>
        <w:t>t</w:t>
      </w:r>
      <w:r w:rsidR="0080750D">
        <w:rPr>
          <w:rFonts w:ascii="Arial" w:eastAsiaTheme="minorEastAsia" w:hAnsi="Arial" w:cs="Arial"/>
          <w:bCs/>
          <w:szCs w:val="20"/>
          <w:lang w:eastAsia="zh-CN"/>
        </w:rPr>
        <w:t>he backhaul link</w:t>
      </w:r>
      <w:r w:rsidRPr="00B310A4">
        <w:rPr>
          <w:rFonts w:ascii="Arial" w:eastAsiaTheme="minorEastAsia" w:hAnsi="Arial" w:cs="Arial"/>
          <w:bCs/>
          <w:szCs w:val="20"/>
          <w:lang w:eastAsia="zh-CN"/>
        </w:rPr>
        <w:t xml:space="preserve">. </w:t>
      </w:r>
    </w:p>
    <w:p w14:paraId="1BE18E7F" w14:textId="5D4C19A8" w:rsidR="00CC5F2E" w:rsidRDefault="00CC5F2E" w:rsidP="00CC5F2E">
      <w:pPr>
        <w:pStyle w:val="a2"/>
        <w:rPr>
          <w:rFonts w:ascii="Arial" w:eastAsiaTheme="minorEastAsia" w:hAnsi="Arial" w:cs="Arial"/>
          <w:color w:val="313131"/>
          <w:sz w:val="18"/>
          <w:szCs w:val="18"/>
          <w:lang w:eastAsia="zh-CN"/>
        </w:rPr>
      </w:pPr>
      <w:r w:rsidRPr="00B310A4" w:rsidDel="008C2750">
        <w:rPr>
          <w:rFonts w:ascii="Arial" w:eastAsiaTheme="minorEastAsia" w:hAnsi="Arial" w:cs="Arial"/>
          <w:b/>
          <w:szCs w:val="20"/>
          <w:lang w:eastAsia="zh-CN"/>
        </w:rPr>
        <w:t xml:space="preserve">Proposal </w:t>
      </w:r>
      <w:r w:rsidR="000B41EB">
        <w:rPr>
          <w:rFonts w:ascii="Arial" w:eastAsiaTheme="minorEastAsia" w:hAnsi="Arial" w:cs="Arial" w:hint="eastAsia"/>
          <w:b/>
          <w:bCs/>
          <w:lang w:eastAsia="zh-CN"/>
        </w:rPr>
        <w:t>3-</w:t>
      </w:r>
      <w:r>
        <w:rPr>
          <w:rFonts w:ascii="Arial" w:eastAsiaTheme="minorEastAsia" w:hAnsi="Arial" w:cs="Arial" w:hint="eastAsia"/>
          <w:b/>
          <w:szCs w:val="20"/>
          <w:lang w:eastAsia="zh-CN"/>
        </w:rPr>
        <w:t>1</w:t>
      </w:r>
      <w:r w:rsidRPr="00B310A4" w:rsidDel="008C2750">
        <w:rPr>
          <w:rFonts w:ascii="Arial" w:eastAsiaTheme="minorEastAsia" w:hAnsi="Arial" w:cs="Arial"/>
          <w:b/>
          <w:szCs w:val="20"/>
          <w:lang w:eastAsia="zh-CN"/>
        </w:rPr>
        <w:t xml:space="preserve">: </w:t>
      </w:r>
      <w:r w:rsidRPr="00B310A4">
        <w:rPr>
          <w:rFonts w:ascii="Arial" w:eastAsiaTheme="minorEastAsia" w:hAnsi="Arial" w:cs="Arial"/>
          <w:b/>
          <w:szCs w:val="20"/>
          <w:lang w:eastAsia="zh-CN"/>
        </w:rPr>
        <w:t>Th</w:t>
      </w:r>
      <w:r w:rsidR="006B4663">
        <w:rPr>
          <w:rFonts w:ascii="Arial" w:eastAsiaTheme="minorEastAsia" w:hAnsi="Arial" w:cs="Arial"/>
          <w:b/>
          <w:szCs w:val="20"/>
          <w:lang w:eastAsia="zh-CN"/>
        </w:rPr>
        <w:t>r</w:t>
      </w:r>
      <w:r w:rsidRPr="00B310A4">
        <w:rPr>
          <w:rFonts w:ascii="Arial" w:eastAsiaTheme="minorEastAsia" w:hAnsi="Arial" w:cs="Arial"/>
          <w:b/>
          <w:szCs w:val="20"/>
          <w:lang w:eastAsia="zh-CN"/>
        </w:rPr>
        <w:t>e</w:t>
      </w:r>
      <w:r w:rsidR="006B4663">
        <w:rPr>
          <w:rFonts w:ascii="Arial" w:eastAsiaTheme="minorEastAsia" w:hAnsi="Arial" w:cs="Arial"/>
          <w:b/>
          <w:szCs w:val="20"/>
          <w:lang w:eastAsia="zh-CN"/>
        </w:rPr>
        <w:t>e</w:t>
      </w:r>
      <w:r w:rsidRPr="00B310A4">
        <w:rPr>
          <w:rFonts w:ascii="Arial" w:eastAsiaTheme="minorEastAsia" w:hAnsi="Arial" w:cs="Arial"/>
          <w:b/>
          <w:szCs w:val="20"/>
          <w:lang w:eastAsia="zh-CN"/>
        </w:rPr>
        <w:t xml:space="preserve"> types </w:t>
      </w:r>
      <w:r w:rsidR="006B4663">
        <w:rPr>
          <w:rFonts w:ascii="Arial" w:eastAsiaTheme="minorEastAsia" w:hAnsi="Arial" w:cs="Arial"/>
          <w:b/>
          <w:szCs w:val="20"/>
          <w:lang w:eastAsia="zh-CN"/>
        </w:rPr>
        <w:t>of</w:t>
      </w:r>
      <w:r w:rsidRPr="00B310A4">
        <w:rPr>
          <w:rFonts w:ascii="Arial" w:eastAsiaTheme="minorEastAsia" w:hAnsi="Arial" w:cs="Arial"/>
          <w:b/>
          <w:szCs w:val="20"/>
          <w:lang w:eastAsia="zh-CN"/>
        </w:rPr>
        <w:t xml:space="preserve"> symbol </w:t>
      </w:r>
      <w:r w:rsidR="006B4663">
        <w:rPr>
          <w:rFonts w:ascii="Arial" w:eastAsiaTheme="minorEastAsia" w:hAnsi="Arial" w:cs="Arial"/>
          <w:b/>
          <w:szCs w:val="20"/>
          <w:lang w:eastAsia="zh-CN"/>
        </w:rPr>
        <w:t xml:space="preserve">(i.e., hard, soft and unavailable) </w:t>
      </w:r>
      <w:r w:rsidRPr="00B310A4">
        <w:rPr>
          <w:rFonts w:ascii="Arial" w:eastAsiaTheme="minorEastAsia" w:hAnsi="Arial" w:cs="Arial"/>
          <w:b/>
          <w:szCs w:val="20"/>
          <w:lang w:eastAsia="zh-CN"/>
        </w:rPr>
        <w:t xml:space="preserve">can </w:t>
      </w:r>
      <w:r w:rsidR="006B4663">
        <w:rPr>
          <w:rFonts w:ascii="Arial" w:eastAsiaTheme="minorEastAsia" w:hAnsi="Arial" w:cs="Arial"/>
          <w:b/>
          <w:szCs w:val="20"/>
          <w:lang w:eastAsia="zh-CN"/>
        </w:rPr>
        <w:t>be used</w:t>
      </w:r>
      <w:r w:rsidR="006B4663" w:rsidRPr="00B310A4">
        <w:rPr>
          <w:rFonts w:ascii="Arial" w:eastAsiaTheme="minorEastAsia" w:hAnsi="Arial" w:cs="Arial"/>
          <w:b/>
          <w:szCs w:val="20"/>
          <w:lang w:eastAsia="zh-CN"/>
        </w:rPr>
        <w:t xml:space="preserve"> </w:t>
      </w:r>
      <w:r w:rsidR="006B4663">
        <w:rPr>
          <w:rFonts w:ascii="Arial" w:eastAsiaTheme="minorEastAsia" w:hAnsi="Arial" w:cs="Arial"/>
          <w:b/>
          <w:szCs w:val="20"/>
          <w:lang w:eastAsia="zh-CN"/>
        </w:rPr>
        <w:t>for resource multiplex of WAB</w:t>
      </w:r>
      <w:r w:rsidRPr="00B310A4">
        <w:rPr>
          <w:rFonts w:ascii="Arial" w:eastAsiaTheme="minorEastAsia" w:hAnsi="Arial" w:cs="Arial"/>
          <w:b/>
          <w:szCs w:val="20"/>
          <w:lang w:eastAsia="zh-CN"/>
        </w:rPr>
        <w:t>.</w:t>
      </w:r>
      <w:r w:rsidRPr="00FD6D27">
        <w:rPr>
          <w:rFonts w:ascii="Arial" w:hAnsi="Arial" w:cs="Arial"/>
          <w:color w:val="313131"/>
          <w:sz w:val="18"/>
          <w:szCs w:val="18"/>
        </w:rPr>
        <w:t xml:space="preserve"> </w:t>
      </w:r>
    </w:p>
    <w:p w14:paraId="372465FE" w14:textId="60889AC5" w:rsidR="00CC5F2E" w:rsidRDefault="00CC5F2E" w:rsidP="00CC5F2E">
      <w:pPr>
        <w:pStyle w:val="a2"/>
        <w:rPr>
          <w:rFonts w:ascii="Arial" w:eastAsiaTheme="minorEastAsia" w:hAnsi="Arial" w:cs="Arial"/>
          <w:bCs/>
          <w:szCs w:val="20"/>
          <w:lang w:eastAsia="zh-CN"/>
        </w:rPr>
      </w:pPr>
      <w:r>
        <w:rPr>
          <w:rFonts w:ascii="Arial" w:eastAsiaTheme="minorEastAsia" w:hAnsi="Arial" w:cs="Arial"/>
          <w:bCs/>
          <w:szCs w:val="20"/>
          <w:lang w:eastAsia="zh-CN"/>
        </w:rPr>
        <w:t>For resource multiplexing, WAB-node can send resource configurations of the WAB-node to the BH-RAN</w:t>
      </w:r>
      <w:r>
        <w:rPr>
          <w:rFonts w:ascii="Arial" w:eastAsiaTheme="minorEastAsia" w:hAnsi="Arial" w:cs="Arial" w:hint="eastAsia"/>
          <w:bCs/>
          <w:szCs w:val="20"/>
          <w:lang w:eastAsia="zh-CN"/>
        </w:rPr>
        <w:t>-</w:t>
      </w:r>
      <w:r>
        <w:rPr>
          <w:rFonts w:ascii="Arial" w:eastAsiaTheme="minorEastAsia" w:hAnsi="Arial" w:cs="Arial"/>
          <w:bCs/>
          <w:szCs w:val="20"/>
          <w:lang w:eastAsia="zh-CN"/>
        </w:rPr>
        <w:t xml:space="preserve">node. </w:t>
      </w:r>
      <w:r w:rsidRPr="00C316E2">
        <w:rPr>
          <w:rFonts w:ascii="Arial" w:eastAsiaTheme="minorEastAsia" w:hAnsi="Arial" w:cs="Arial"/>
          <w:bCs/>
          <w:szCs w:val="20"/>
          <w:lang w:eastAsia="zh-CN"/>
        </w:rPr>
        <w:t xml:space="preserve">The </w:t>
      </w:r>
      <w:r>
        <w:rPr>
          <w:rFonts w:ascii="Arial" w:eastAsiaTheme="minorEastAsia" w:hAnsi="Arial" w:cs="Arial"/>
          <w:bCs/>
          <w:szCs w:val="20"/>
          <w:lang w:eastAsia="zh-CN"/>
        </w:rPr>
        <w:t>resource configuration of</w:t>
      </w:r>
      <w:r>
        <w:rPr>
          <w:rFonts w:ascii="Arial" w:eastAsiaTheme="minorEastAsia" w:hAnsi="Arial" w:cs="Arial" w:hint="eastAsia"/>
          <w:bCs/>
          <w:szCs w:val="20"/>
          <w:lang w:eastAsia="zh-CN"/>
        </w:rPr>
        <w:t xml:space="preserve"> the WAB-</w:t>
      </w:r>
      <w:r>
        <w:rPr>
          <w:rFonts w:ascii="Arial" w:eastAsiaTheme="minorEastAsia" w:hAnsi="Arial" w:cs="Arial"/>
          <w:bCs/>
          <w:szCs w:val="20"/>
          <w:lang w:eastAsia="zh-CN"/>
        </w:rPr>
        <w:t>gNB’s cell</w:t>
      </w:r>
      <w:r>
        <w:rPr>
          <w:rFonts w:ascii="Arial" w:eastAsiaTheme="minorEastAsia" w:hAnsi="Arial" w:cs="Arial" w:hint="eastAsia"/>
          <w:bCs/>
          <w:szCs w:val="20"/>
          <w:lang w:eastAsia="zh-CN"/>
        </w:rPr>
        <w:t xml:space="preserve"> </w:t>
      </w:r>
      <w:r w:rsidR="000C2B56">
        <w:rPr>
          <w:rFonts w:ascii="Arial" w:eastAsiaTheme="minorEastAsia" w:hAnsi="Arial" w:cs="Arial"/>
          <w:bCs/>
          <w:szCs w:val="20"/>
          <w:lang w:eastAsia="zh-CN"/>
        </w:rPr>
        <w:t>contains the</w:t>
      </w:r>
      <w:r w:rsidR="000C2B56" w:rsidRPr="00C316E2">
        <w:rPr>
          <w:rFonts w:ascii="Arial" w:eastAsiaTheme="minorEastAsia" w:hAnsi="Arial" w:cs="Arial"/>
          <w:bCs/>
          <w:szCs w:val="20"/>
          <w:lang w:eastAsia="zh-CN"/>
        </w:rPr>
        <w:t xml:space="preserve"> </w:t>
      </w:r>
      <w:r w:rsidR="000C2B56">
        <w:rPr>
          <w:rFonts w:ascii="Arial" w:eastAsiaTheme="minorEastAsia" w:hAnsi="Arial" w:cs="Arial"/>
          <w:bCs/>
          <w:szCs w:val="20"/>
          <w:lang w:eastAsia="zh-CN"/>
        </w:rPr>
        <w:t xml:space="preserve">configuration for </w:t>
      </w:r>
      <w:r w:rsidRPr="00C316E2">
        <w:rPr>
          <w:rFonts w:ascii="Arial" w:eastAsiaTheme="minorEastAsia" w:hAnsi="Arial" w:cs="Arial"/>
          <w:bCs/>
          <w:szCs w:val="20"/>
          <w:lang w:eastAsia="zh-CN"/>
        </w:rPr>
        <w:t xml:space="preserve">slot format and </w:t>
      </w:r>
      <w:r w:rsidR="00A81946">
        <w:rPr>
          <w:rFonts w:ascii="Arial" w:eastAsiaTheme="minorEastAsia" w:hAnsi="Arial" w:cs="Arial"/>
          <w:bCs/>
          <w:szCs w:val="20"/>
          <w:lang w:eastAsia="zh-CN"/>
        </w:rPr>
        <w:t xml:space="preserve">symbol </w:t>
      </w:r>
      <w:r w:rsidRPr="00C316E2">
        <w:rPr>
          <w:rFonts w:ascii="Arial" w:eastAsiaTheme="minorEastAsia" w:hAnsi="Arial" w:cs="Arial"/>
          <w:bCs/>
          <w:szCs w:val="20"/>
          <w:lang w:eastAsia="zh-CN"/>
        </w:rPr>
        <w:t xml:space="preserve">type of each </w:t>
      </w:r>
      <w:r w:rsidR="00A81946">
        <w:rPr>
          <w:rFonts w:ascii="Arial" w:eastAsiaTheme="minorEastAsia" w:hAnsi="Arial" w:cs="Arial"/>
          <w:bCs/>
          <w:szCs w:val="20"/>
          <w:lang w:eastAsia="zh-CN"/>
        </w:rPr>
        <w:t>slot</w:t>
      </w:r>
      <w:r w:rsidRPr="00C316E2">
        <w:rPr>
          <w:rFonts w:ascii="Arial" w:eastAsiaTheme="minorEastAsia" w:hAnsi="Arial" w:cs="Arial"/>
          <w:bCs/>
          <w:szCs w:val="20"/>
          <w:lang w:eastAsia="zh-CN"/>
        </w:rPr>
        <w:t>.</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 s</w:t>
      </w:r>
      <w:r w:rsidRPr="00C316E2">
        <w:rPr>
          <w:rFonts w:ascii="Arial" w:eastAsiaTheme="minorEastAsia" w:hAnsi="Arial" w:cs="Arial"/>
          <w:bCs/>
          <w:szCs w:val="20"/>
          <w:lang w:eastAsia="zh-CN"/>
        </w:rPr>
        <w:t xml:space="preserve">lot format </w:t>
      </w:r>
      <w:r w:rsidR="000C2B56">
        <w:rPr>
          <w:rFonts w:ascii="Arial" w:eastAsiaTheme="minorEastAsia" w:hAnsi="Arial" w:cs="Arial"/>
          <w:bCs/>
          <w:szCs w:val="20"/>
          <w:lang w:eastAsia="zh-CN"/>
        </w:rPr>
        <w:t xml:space="preserve">indicates </w:t>
      </w:r>
      <w:r w:rsidRPr="00C316E2">
        <w:rPr>
          <w:rFonts w:ascii="Arial" w:eastAsiaTheme="minorEastAsia" w:hAnsi="Arial" w:cs="Arial"/>
          <w:bCs/>
          <w:szCs w:val="20"/>
          <w:lang w:eastAsia="zh-CN"/>
        </w:rPr>
        <w:t xml:space="preserve">the number and position of </w:t>
      </w:r>
      <w:r w:rsidR="00A81946">
        <w:rPr>
          <w:rFonts w:ascii="Arial" w:eastAsiaTheme="minorEastAsia" w:hAnsi="Arial" w:cs="Arial"/>
          <w:bCs/>
          <w:szCs w:val="20"/>
          <w:lang w:eastAsia="zh-CN"/>
        </w:rPr>
        <w:t>D/U/</w:t>
      </w:r>
      <w:r w:rsidR="00A81946">
        <w:rPr>
          <w:rFonts w:ascii="Arial" w:eastAsiaTheme="minorEastAsia" w:hAnsi="Arial" w:cs="Arial" w:hint="eastAsia"/>
          <w:bCs/>
          <w:szCs w:val="20"/>
          <w:lang w:eastAsia="zh-CN"/>
        </w:rPr>
        <w:t>F</w:t>
      </w:r>
      <w:r w:rsidR="00A81946">
        <w:rPr>
          <w:rFonts w:ascii="Arial" w:eastAsiaTheme="minorEastAsia" w:hAnsi="Arial" w:cs="Arial"/>
          <w:bCs/>
          <w:szCs w:val="20"/>
          <w:lang w:eastAsia="zh-CN"/>
        </w:rPr>
        <w:t xml:space="preserve"> symbols</w:t>
      </w:r>
      <w:r w:rsidRPr="00C316E2">
        <w:rPr>
          <w:rFonts w:ascii="Arial" w:eastAsiaTheme="minorEastAsia" w:hAnsi="Arial" w:cs="Arial"/>
          <w:bCs/>
          <w:szCs w:val="20"/>
          <w:lang w:eastAsia="zh-CN"/>
        </w:rPr>
        <w:t>.</w:t>
      </w:r>
      <w:r>
        <w:rPr>
          <w:rFonts w:ascii="Arial" w:eastAsiaTheme="minorEastAsia" w:hAnsi="Arial" w:cs="Arial" w:hint="eastAsia"/>
          <w:bCs/>
          <w:szCs w:val="20"/>
          <w:lang w:eastAsia="zh-CN"/>
        </w:rPr>
        <w:t xml:space="preserve"> </w:t>
      </w:r>
    </w:p>
    <w:p w14:paraId="0A69A289" w14:textId="5F3B13E5" w:rsidR="00CC5F2E" w:rsidRPr="008B2647" w:rsidRDefault="00CC5F2E" w:rsidP="00CC5F2E">
      <w:pPr>
        <w:pStyle w:val="a2"/>
        <w:rPr>
          <w:rFonts w:ascii="Arial" w:eastAsiaTheme="minorEastAsia" w:hAnsi="Arial" w:cs="Arial"/>
          <w:bCs/>
          <w:lang w:eastAsia="zh-CN"/>
        </w:rPr>
      </w:pPr>
      <w:r w:rsidRPr="00AB24D7">
        <w:rPr>
          <w:rFonts w:ascii="Arial" w:eastAsiaTheme="minorEastAsia" w:hAnsi="Arial" w:cs="Arial"/>
          <w:bCs/>
          <w:szCs w:val="20"/>
          <w:lang w:eastAsia="zh-CN"/>
        </w:rPr>
        <w:t>The BH-RAN</w:t>
      </w:r>
      <w:r>
        <w:rPr>
          <w:rFonts w:ascii="Arial" w:eastAsiaTheme="minorEastAsia" w:hAnsi="Arial" w:cs="Arial" w:hint="eastAsia"/>
          <w:bCs/>
          <w:szCs w:val="20"/>
          <w:lang w:eastAsia="zh-CN"/>
        </w:rPr>
        <w:t>-</w:t>
      </w:r>
      <w:r w:rsidRPr="00AB24D7">
        <w:rPr>
          <w:rFonts w:ascii="Arial" w:eastAsiaTheme="minorEastAsia" w:hAnsi="Arial" w:cs="Arial"/>
          <w:bCs/>
          <w:szCs w:val="20"/>
          <w:lang w:eastAsia="zh-CN"/>
        </w:rPr>
        <w:t xml:space="preserve">node can also </w:t>
      </w:r>
      <w:r>
        <w:rPr>
          <w:rFonts w:ascii="Arial" w:eastAsiaTheme="minorEastAsia" w:hAnsi="Arial" w:cs="Arial" w:hint="eastAsia"/>
          <w:bCs/>
          <w:szCs w:val="20"/>
          <w:lang w:eastAsia="zh-CN"/>
        </w:rPr>
        <w:t xml:space="preserve">transport </w:t>
      </w:r>
      <w:r w:rsidRPr="00AB24D7">
        <w:rPr>
          <w:rFonts w:ascii="Arial" w:eastAsiaTheme="minorEastAsia" w:hAnsi="Arial" w:cs="Arial"/>
          <w:bCs/>
          <w:szCs w:val="20"/>
          <w:lang w:eastAsia="zh-CN"/>
        </w:rPr>
        <w:t xml:space="preserve">resource configurations </w:t>
      </w:r>
      <w:r>
        <w:rPr>
          <w:rFonts w:ascii="Arial" w:eastAsiaTheme="minorEastAsia" w:hAnsi="Arial" w:cs="Arial" w:hint="eastAsia"/>
          <w:bCs/>
          <w:szCs w:val="20"/>
          <w:lang w:eastAsia="zh-CN"/>
        </w:rPr>
        <w:t xml:space="preserve">of </w:t>
      </w:r>
      <w:r>
        <w:rPr>
          <w:rFonts w:ascii="Arial" w:eastAsiaTheme="minorEastAsia" w:hAnsi="Arial" w:cs="Arial"/>
          <w:bCs/>
          <w:szCs w:val="20"/>
          <w:lang w:eastAsia="zh-CN"/>
        </w:rPr>
        <w:t>i</w:t>
      </w:r>
      <w:r>
        <w:rPr>
          <w:rFonts w:ascii="Arial" w:eastAsiaTheme="minorEastAsia" w:hAnsi="Arial" w:cs="Arial" w:hint="eastAsia"/>
          <w:bCs/>
          <w:szCs w:val="20"/>
          <w:lang w:eastAsia="zh-CN"/>
        </w:rPr>
        <w:t>ts cell</w:t>
      </w:r>
      <w:r>
        <w:rPr>
          <w:rFonts w:ascii="Arial" w:eastAsiaTheme="minorEastAsia" w:hAnsi="Arial" w:cs="Arial"/>
          <w:bCs/>
          <w:szCs w:val="20"/>
          <w:lang w:eastAsia="zh-CN"/>
        </w:rPr>
        <w:t>(s)</w:t>
      </w:r>
      <w:r>
        <w:rPr>
          <w:rFonts w:ascii="Arial" w:eastAsiaTheme="minorEastAsia" w:hAnsi="Arial" w:cs="Arial" w:hint="eastAsia"/>
          <w:bCs/>
          <w:szCs w:val="20"/>
          <w:lang w:eastAsia="zh-CN"/>
        </w:rPr>
        <w:t xml:space="preserve"> </w:t>
      </w:r>
      <w:r w:rsidRPr="00AB24D7">
        <w:rPr>
          <w:rFonts w:ascii="Arial" w:eastAsiaTheme="minorEastAsia" w:hAnsi="Arial" w:cs="Arial"/>
          <w:bCs/>
          <w:szCs w:val="20"/>
          <w:lang w:eastAsia="zh-CN"/>
        </w:rPr>
        <w:t>to the WAB</w:t>
      </w:r>
      <w:r>
        <w:rPr>
          <w:rFonts w:ascii="Arial" w:eastAsiaTheme="minorEastAsia" w:hAnsi="Arial" w:cs="Arial"/>
          <w:bCs/>
          <w:szCs w:val="20"/>
          <w:lang w:eastAsia="zh-CN"/>
        </w:rPr>
        <w:t>-</w:t>
      </w:r>
      <w:r w:rsidRPr="00AB24D7">
        <w:rPr>
          <w:rFonts w:ascii="Arial" w:eastAsiaTheme="minorEastAsia" w:hAnsi="Arial" w:cs="Arial"/>
          <w:bCs/>
          <w:szCs w:val="20"/>
          <w:lang w:eastAsia="zh-CN"/>
        </w:rPr>
        <w:t>node</w:t>
      </w:r>
      <w:r>
        <w:rPr>
          <w:rFonts w:ascii="Arial" w:eastAsiaTheme="minorEastAsia" w:hAnsi="Arial" w:cs="Arial" w:hint="eastAsia"/>
          <w:bCs/>
          <w:szCs w:val="20"/>
          <w:lang w:eastAsia="zh-CN"/>
        </w:rPr>
        <w:t xml:space="preserve">. </w:t>
      </w:r>
      <w:r>
        <w:rPr>
          <w:rFonts w:ascii="Arial" w:eastAsiaTheme="minorEastAsia" w:hAnsi="Arial" w:cs="Arial"/>
          <w:bCs/>
          <w:lang w:eastAsia="zh-CN"/>
        </w:rPr>
        <w:t>Since</w:t>
      </w:r>
      <w:r>
        <w:rPr>
          <w:rFonts w:ascii="Arial" w:eastAsiaTheme="minorEastAsia" w:hAnsi="Arial" w:cs="Arial" w:hint="eastAsia"/>
          <w:bCs/>
          <w:lang w:eastAsia="zh-CN"/>
        </w:rPr>
        <w:t xml:space="preserve"> BH-RAN-node is</w:t>
      </w:r>
      <w:r>
        <w:rPr>
          <w:rFonts w:ascii="Arial" w:eastAsiaTheme="minorEastAsia" w:hAnsi="Arial" w:cs="Arial"/>
          <w:bCs/>
          <w:lang w:eastAsia="zh-CN"/>
        </w:rPr>
        <w:t xml:space="preserve"> legacy NG-</w:t>
      </w:r>
      <w:r>
        <w:rPr>
          <w:rFonts w:ascii="Arial" w:eastAsiaTheme="minorEastAsia" w:hAnsi="Arial" w:cs="Arial" w:hint="eastAsia"/>
          <w:bCs/>
          <w:lang w:eastAsia="zh-CN"/>
        </w:rPr>
        <w:t>RAN</w:t>
      </w:r>
      <w:r>
        <w:rPr>
          <w:rFonts w:ascii="Arial" w:eastAsiaTheme="minorEastAsia" w:hAnsi="Arial" w:cs="Arial"/>
          <w:bCs/>
          <w:lang w:eastAsia="zh-CN"/>
        </w:rPr>
        <w:t xml:space="preserve"> node</w:t>
      </w:r>
      <w:r>
        <w:rPr>
          <w:rFonts w:ascii="Arial" w:eastAsiaTheme="minorEastAsia" w:hAnsi="Arial" w:cs="Arial" w:hint="eastAsia"/>
          <w:bCs/>
          <w:lang w:eastAsia="zh-CN"/>
        </w:rPr>
        <w:t>, the resource configuration of BH-RAN-node</w:t>
      </w:r>
      <w:r>
        <w:rPr>
          <w:rFonts w:ascii="Arial" w:eastAsiaTheme="minorEastAsia" w:hAnsi="Arial" w:cs="Arial"/>
          <w:bCs/>
          <w:lang w:eastAsia="zh-CN"/>
        </w:rPr>
        <w:t>’</w:t>
      </w:r>
      <w:r>
        <w:rPr>
          <w:rFonts w:ascii="Arial" w:eastAsiaTheme="minorEastAsia" w:hAnsi="Arial" w:cs="Arial" w:hint="eastAsia"/>
          <w:bCs/>
          <w:lang w:eastAsia="zh-CN"/>
        </w:rPr>
        <w:t xml:space="preserve">s cell only needs to include the slot format to indicate </w:t>
      </w:r>
      <w:r w:rsidRPr="00C316E2">
        <w:rPr>
          <w:rFonts w:ascii="Arial" w:eastAsiaTheme="minorEastAsia" w:hAnsi="Arial" w:cs="Arial"/>
          <w:bCs/>
          <w:szCs w:val="20"/>
          <w:lang w:eastAsia="zh-CN"/>
        </w:rPr>
        <w:t xml:space="preserve">the number and position of </w:t>
      </w:r>
      <w:r w:rsidR="00A81946">
        <w:rPr>
          <w:rFonts w:ascii="Arial" w:eastAsiaTheme="minorEastAsia" w:hAnsi="Arial" w:cs="Arial"/>
          <w:bCs/>
          <w:szCs w:val="20"/>
          <w:lang w:eastAsia="zh-CN"/>
        </w:rPr>
        <w:t>D/U/F symbols</w:t>
      </w:r>
      <w:r>
        <w:rPr>
          <w:rFonts w:ascii="Arial" w:eastAsiaTheme="minorEastAsia" w:hAnsi="Arial" w:cs="Arial" w:hint="eastAsia"/>
          <w:bCs/>
          <w:szCs w:val="20"/>
          <w:lang w:eastAsia="zh-CN"/>
        </w:rPr>
        <w:t xml:space="preserve">. The </w:t>
      </w:r>
      <w:r w:rsidR="00A81946">
        <w:rPr>
          <w:rFonts w:ascii="Arial" w:eastAsiaTheme="minorEastAsia" w:hAnsi="Arial" w:cs="Arial"/>
          <w:bCs/>
          <w:szCs w:val="20"/>
          <w:lang w:eastAsia="zh-CN"/>
        </w:rPr>
        <w:t xml:space="preserve">symbol </w:t>
      </w:r>
      <w:r>
        <w:rPr>
          <w:rFonts w:ascii="Arial" w:eastAsiaTheme="minorEastAsia" w:hAnsi="Arial" w:cs="Arial" w:hint="eastAsia"/>
          <w:bCs/>
          <w:szCs w:val="20"/>
          <w:lang w:eastAsia="zh-CN"/>
        </w:rPr>
        <w:t xml:space="preserve">type of each </w:t>
      </w:r>
      <w:r w:rsidR="00A81946">
        <w:rPr>
          <w:rFonts w:ascii="Arial" w:eastAsiaTheme="minorEastAsia" w:hAnsi="Arial" w:cs="Arial"/>
          <w:bCs/>
          <w:szCs w:val="20"/>
          <w:lang w:eastAsia="zh-CN"/>
        </w:rPr>
        <w:t>slot</w:t>
      </w:r>
      <w:r w:rsidR="00A81946">
        <w:rPr>
          <w:rFonts w:ascii="Arial" w:eastAsiaTheme="minorEastAsia" w:hAnsi="Arial" w:cs="Arial" w:hint="eastAsia"/>
          <w:bCs/>
          <w:szCs w:val="20"/>
          <w:lang w:eastAsia="zh-CN"/>
        </w:rPr>
        <w:t xml:space="preserve"> </w:t>
      </w:r>
      <w:r>
        <w:rPr>
          <w:rFonts w:ascii="Arial" w:eastAsiaTheme="minorEastAsia" w:hAnsi="Arial" w:cs="Arial" w:hint="eastAsia"/>
          <w:bCs/>
          <w:szCs w:val="20"/>
          <w:lang w:eastAsia="zh-CN"/>
        </w:rPr>
        <w:t>is not necessary.</w:t>
      </w:r>
    </w:p>
    <w:p w14:paraId="118D0C68" w14:textId="3449A491" w:rsidR="00CC5F2E" w:rsidRPr="007D2E1E" w:rsidRDefault="00CC5F2E" w:rsidP="00CC5F2E">
      <w:pPr>
        <w:pStyle w:val="a2"/>
        <w:rPr>
          <w:rFonts w:ascii="Arial" w:eastAsiaTheme="minorEastAsia" w:hAnsi="Arial" w:cs="Arial"/>
          <w:b/>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2:</w:t>
      </w:r>
      <w:r w:rsidRPr="0006698F">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 xml:space="preserve">The resource configuration of WAB-gNB’s cell(s) </w:t>
      </w:r>
      <w:r w:rsidR="007669C8">
        <w:rPr>
          <w:rFonts w:ascii="Arial" w:eastAsiaTheme="minorEastAsia" w:hAnsi="Arial" w:cs="Arial"/>
          <w:b/>
          <w:bCs/>
          <w:szCs w:val="20"/>
          <w:lang w:eastAsia="zh-CN"/>
        </w:rPr>
        <w:t xml:space="preserve">sent </w:t>
      </w:r>
      <w:r w:rsidR="000C2B56">
        <w:rPr>
          <w:rFonts w:ascii="Arial" w:eastAsiaTheme="minorEastAsia" w:hAnsi="Arial" w:cs="Arial"/>
          <w:b/>
          <w:bCs/>
          <w:szCs w:val="20"/>
          <w:lang w:eastAsia="zh-CN"/>
        </w:rPr>
        <w:t xml:space="preserve">to </w:t>
      </w:r>
      <w:r w:rsidR="007669C8">
        <w:rPr>
          <w:rFonts w:ascii="Arial" w:eastAsiaTheme="minorEastAsia" w:hAnsi="Arial" w:cs="Arial"/>
          <w:b/>
          <w:bCs/>
          <w:szCs w:val="20"/>
          <w:lang w:eastAsia="zh-CN"/>
        </w:rPr>
        <w:t>BH-RAN-node</w:t>
      </w:r>
      <w:r w:rsidR="000C2B56">
        <w:rPr>
          <w:rFonts w:ascii="Arial" w:eastAsiaTheme="minorEastAsia" w:hAnsi="Arial" w:cs="Arial"/>
          <w:b/>
          <w:bCs/>
          <w:szCs w:val="20"/>
          <w:lang w:eastAsia="zh-CN"/>
        </w:rPr>
        <w:t xml:space="preserve"> contains </w:t>
      </w:r>
      <w:r>
        <w:rPr>
          <w:rFonts w:ascii="Arial" w:eastAsiaTheme="minorEastAsia" w:hAnsi="Arial" w:cs="Arial"/>
          <w:b/>
          <w:bCs/>
          <w:szCs w:val="20"/>
          <w:lang w:eastAsia="zh-CN"/>
        </w:rPr>
        <w:t xml:space="preserve">slot format and </w:t>
      </w:r>
      <w:r w:rsidR="000C2B56">
        <w:rPr>
          <w:rFonts w:ascii="Arial" w:eastAsiaTheme="minorEastAsia" w:hAnsi="Arial" w:cs="Arial"/>
          <w:b/>
          <w:bCs/>
          <w:szCs w:val="20"/>
          <w:lang w:eastAsia="zh-CN"/>
        </w:rPr>
        <w:t xml:space="preserve">symbol </w:t>
      </w:r>
      <w:r>
        <w:rPr>
          <w:rFonts w:ascii="Arial" w:eastAsiaTheme="minorEastAsia" w:hAnsi="Arial" w:cs="Arial"/>
          <w:b/>
          <w:bCs/>
          <w:szCs w:val="20"/>
          <w:lang w:eastAsia="zh-CN"/>
        </w:rPr>
        <w:t xml:space="preserve">type of each </w:t>
      </w:r>
      <w:r w:rsidR="000C2B56">
        <w:rPr>
          <w:rFonts w:ascii="Arial" w:eastAsiaTheme="minorEastAsia" w:hAnsi="Arial" w:cs="Arial"/>
          <w:b/>
          <w:bCs/>
          <w:szCs w:val="20"/>
          <w:lang w:eastAsia="zh-CN"/>
        </w:rPr>
        <w:t>slot</w:t>
      </w:r>
      <w:r>
        <w:rPr>
          <w:rFonts w:ascii="Arial" w:eastAsiaTheme="minorEastAsia" w:hAnsi="Arial" w:cs="Arial"/>
          <w:b/>
          <w:bCs/>
          <w:szCs w:val="20"/>
          <w:lang w:eastAsia="zh-CN"/>
        </w:rPr>
        <w:t xml:space="preserve">. </w:t>
      </w:r>
      <w:r w:rsidRPr="00D55CCF">
        <w:rPr>
          <w:rFonts w:ascii="Arial" w:eastAsiaTheme="minorEastAsia" w:hAnsi="Arial" w:cs="Arial"/>
          <w:b/>
          <w:szCs w:val="20"/>
          <w:lang w:eastAsia="zh-CN"/>
        </w:rPr>
        <w:t xml:space="preserve">The </w:t>
      </w:r>
      <w:r w:rsidRPr="00D21134">
        <w:rPr>
          <w:rFonts w:ascii="Arial" w:eastAsiaTheme="minorEastAsia" w:hAnsi="Arial" w:cs="Arial"/>
          <w:b/>
          <w:szCs w:val="20"/>
          <w:lang w:eastAsia="zh-CN"/>
        </w:rPr>
        <w:t>resource configuration</w:t>
      </w:r>
      <w:r w:rsidRPr="00D55CCF">
        <w:rPr>
          <w:rFonts w:ascii="Arial" w:eastAsiaTheme="minorEastAsia" w:hAnsi="Arial" w:cs="Arial"/>
          <w:b/>
          <w:szCs w:val="20"/>
          <w:lang w:eastAsia="zh-CN"/>
        </w:rPr>
        <w:t xml:space="preserve"> </w:t>
      </w:r>
      <w:r>
        <w:rPr>
          <w:rFonts w:ascii="Arial" w:eastAsiaTheme="minorEastAsia" w:hAnsi="Arial" w:cs="Arial"/>
          <w:b/>
          <w:szCs w:val="20"/>
          <w:lang w:eastAsia="zh-CN"/>
        </w:rPr>
        <w:t>of</w:t>
      </w:r>
      <w:r w:rsidRPr="00D55CCF">
        <w:rPr>
          <w:rFonts w:ascii="Arial" w:eastAsiaTheme="minorEastAsia" w:hAnsi="Arial" w:cs="Arial"/>
          <w:b/>
          <w:szCs w:val="20"/>
          <w:lang w:eastAsia="zh-CN"/>
        </w:rPr>
        <w:t xml:space="preserve"> BH-RAN</w:t>
      </w:r>
      <w:r>
        <w:rPr>
          <w:rFonts w:ascii="Arial" w:eastAsiaTheme="minorEastAsia" w:hAnsi="Arial" w:cs="Arial" w:hint="eastAsia"/>
          <w:b/>
          <w:szCs w:val="20"/>
          <w:lang w:eastAsia="zh-CN"/>
        </w:rPr>
        <w:t>-</w:t>
      </w:r>
      <w:r w:rsidRPr="00D55CCF">
        <w:rPr>
          <w:rFonts w:ascii="Arial" w:eastAsiaTheme="minorEastAsia" w:hAnsi="Arial" w:cs="Arial"/>
          <w:b/>
          <w:szCs w:val="20"/>
          <w:lang w:eastAsia="zh-CN"/>
        </w:rPr>
        <w:t>node</w:t>
      </w:r>
      <w:r>
        <w:rPr>
          <w:rFonts w:ascii="Arial" w:eastAsiaTheme="minorEastAsia" w:hAnsi="Arial" w:cs="Arial"/>
          <w:b/>
          <w:szCs w:val="20"/>
          <w:lang w:eastAsia="zh-CN"/>
        </w:rPr>
        <w:t>’</w:t>
      </w:r>
      <w:r>
        <w:rPr>
          <w:rFonts w:ascii="Arial" w:eastAsiaTheme="minorEastAsia" w:hAnsi="Arial" w:cs="Arial" w:hint="eastAsia"/>
          <w:b/>
          <w:szCs w:val="20"/>
          <w:lang w:eastAsia="zh-CN"/>
        </w:rPr>
        <w:t>s cell</w:t>
      </w:r>
      <w:r>
        <w:rPr>
          <w:rFonts w:ascii="Arial" w:eastAsiaTheme="minorEastAsia" w:hAnsi="Arial" w:cs="Arial"/>
          <w:b/>
          <w:szCs w:val="20"/>
          <w:lang w:eastAsia="zh-CN"/>
        </w:rPr>
        <w:t>(s)</w:t>
      </w:r>
      <w:r w:rsidRPr="00D55CCF">
        <w:rPr>
          <w:rFonts w:ascii="Arial" w:eastAsiaTheme="minorEastAsia" w:hAnsi="Arial" w:cs="Arial"/>
          <w:b/>
          <w:szCs w:val="20"/>
          <w:lang w:eastAsia="zh-CN"/>
        </w:rPr>
        <w:t xml:space="preserve"> </w:t>
      </w:r>
      <w:r w:rsidR="007669C8">
        <w:rPr>
          <w:rFonts w:ascii="Arial" w:eastAsiaTheme="minorEastAsia" w:hAnsi="Arial" w:cs="Arial"/>
          <w:b/>
          <w:szCs w:val="20"/>
          <w:lang w:eastAsia="zh-CN"/>
        </w:rPr>
        <w:t>sent to WAB-gNB</w:t>
      </w:r>
      <w:r w:rsidR="000C2B56">
        <w:rPr>
          <w:rFonts w:ascii="Arial" w:eastAsiaTheme="minorEastAsia" w:hAnsi="Arial" w:cs="Arial"/>
          <w:b/>
          <w:szCs w:val="20"/>
          <w:lang w:eastAsia="zh-CN"/>
        </w:rPr>
        <w:t xml:space="preserve"> contain</w:t>
      </w:r>
      <w:r w:rsidRPr="00D55CCF">
        <w:rPr>
          <w:rFonts w:ascii="Arial" w:eastAsiaTheme="minorEastAsia" w:hAnsi="Arial" w:cs="Arial"/>
          <w:b/>
          <w:szCs w:val="20"/>
          <w:lang w:eastAsia="zh-CN"/>
        </w:rPr>
        <w:t>s slot format only.</w:t>
      </w:r>
    </w:p>
    <w:p w14:paraId="06D5EF3F" w14:textId="002EBCF0" w:rsidR="00CC5F2E" w:rsidRDefault="00FD1D41" w:rsidP="00CC5F2E">
      <w:pPr>
        <w:pStyle w:val="a2"/>
        <w:rPr>
          <w:rFonts w:ascii="Arial" w:eastAsiaTheme="minorEastAsia" w:hAnsi="Arial" w:cs="Arial"/>
          <w:color w:val="313131"/>
          <w:sz w:val="18"/>
          <w:szCs w:val="18"/>
          <w:lang w:eastAsia="zh-CN"/>
        </w:rPr>
      </w:pPr>
      <w:r>
        <w:rPr>
          <w:rFonts w:ascii="Arial" w:eastAsiaTheme="minorEastAsia" w:hAnsi="Arial" w:cs="Arial"/>
          <w:szCs w:val="20"/>
          <w:lang w:eastAsia="zh-CN"/>
        </w:rPr>
        <w:t xml:space="preserve">The multiplexing capability of WAB-node should also be </w:t>
      </w:r>
      <w:r w:rsidR="00143545">
        <w:rPr>
          <w:rFonts w:ascii="Arial" w:eastAsiaTheme="minorEastAsia" w:hAnsi="Arial" w:cs="Arial"/>
          <w:szCs w:val="20"/>
          <w:lang w:eastAsia="zh-CN"/>
        </w:rPr>
        <w:t>sent to the BH-RAN-node</w:t>
      </w:r>
      <w:r>
        <w:rPr>
          <w:rFonts w:ascii="Arial" w:eastAsiaTheme="minorEastAsia" w:hAnsi="Arial" w:cs="Arial"/>
          <w:szCs w:val="20"/>
          <w:lang w:eastAsia="zh-CN"/>
        </w:rPr>
        <w:t>.</w:t>
      </w:r>
      <w:r w:rsidR="00CC5F2E" w:rsidRPr="00B310A4">
        <w:rPr>
          <w:rFonts w:ascii="Arial" w:eastAsiaTheme="minorEastAsia" w:hAnsi="Arial" w:cs="Arial"/>
          <w:szCs w:val="20"/>
          <w:lang w:eastAsia="zh-CN"/>
        </w:rPr>
        <w:t xml:space="preserve"> </w:t>
      </w:r>
      <w:r>
        <w:rPr>
          <w:rFonts w:ascii="Arial" w:eastAsiaTheme="minorEastAsia" w:hAnsi="Arial" w:cs="Arial"/>
          <w:szCs w:val="20"/>
          <w:lang w:eastAsia="zh-CN"/>
        </w:rPr>
        <w:t>The multiplexing capability includes</w:t>
      </w:r>
      <w:r w:rsidR="00CC5F2E" w:rsidRPr="00B310A4">
        <w:rPr>
          <w:rFonts w:ascii="Arial" w:eastAsiaTheme="minorEastAsia" w:hAnsi="Arial" w:cs="Arial"/>
          <w:szCs w:val="20"/>
          <w:lang w:eastAsia="zh-CN"/>
        </w:rPr>
        <w:t xml:space="preserve"> simultaneous operation of WAB-MT Rx / WAB-gNB Rx, WAB-MT Tx / WAB-gNB Tx, WAB-MT Rx / WAB-gNB Tx, WAB-MT Tx / WAB-gNB Rx, should also be supported by WAB. </w:t>
      </w:r>
      <w:r>
        <w:rPr>
          <w:rFonts w:ascii="Arial" w:eastAsiaTheme="minorEastAsia" w:hAnsi="Arial" w:cs="Arial"/>
          <w:szCs w:val="20"/>
          <w:lang w:eastAsia="zh-CN"/>
        </w:rPr>
        <w:t xml:space="preserve">If the simultaneous </w:t>
      </w:r>
      <w:r w:rsidR="00143545">
        <w:rPr>
          <w:rFonts w:ascii="Arial" w:eastAsiaTheme="minorEastAsia" w:hAnsi="Arial" w:cs="Arial"/>
          <w:szCs w:val="20"/>
          <w:lang w:eastAsia="zh-CN"/>
        </w:rPr>
        <w:t xml:space="preserve">operation of WAB-MT and WAB-gNB is not supported, time multiplexing between access and BH links should be applied, otherwise, frequency multiplexing can be utilized </w:t>
      </w:r>
      <w:r w:rsidR="000C2B56">
        <w:rPr>
          <w:rFonts w:ascii="Arial" w:eastAsiaTheme="minorEastAsia" w:hAnsi="Arial" w:cs="Arial"/>
          <w:szCs w:val="20"/>
          <w:lang w:eastAsia="zh-CN"/>
        </w:rPr>
        <w:t>between access and BH links</w:t>
      </w:r>
      <w:r w:rsidR="00143545">
        <w:rPr>
          <w:rFonts w:ascii="Arial" w:eastAsiaTheme="minorEastAsia" w:hAnsi="Arial" w:cs="Arial"/>
          <w:szCs w:val="20"/>
          <w:lang w:eastAsia="zh-CN"/>
        </w:rPr>
        <w:t>.</w:t>
      </w:r>
    </w:p>
    <w:p w14:paraId="5847E5FA" w14:textId="3FE414CD" w:rsidR="00CC5F2E" w:rsidRDefault="00CC5F2E" w:rsidP="00CC5F2E">
      <w:pPr>
        <w:pStyle w:val="a2"/>
        <w:rPr>
          <w:rFonts w:ascii="Arial" w:eastAsiaTheme="minorEastAsia" w:hAnsi="Arial" w:cs="Arial"/>
          <w:b/>
          <w:bCs/>
          <w:szCs w:val="20"/>
          <w:lang w:eastAsia="zh-CN"/>
        </w:rPr>
      </w:pPr>
      <w:r>
        <w:rPr>
          <w:rFonts w:ascii="Arial" w:eastAsiaTheme="minorEastAsia" w:hAnsi="Arial" w:cs="Arial"/>
          <w:b/>
          <w:szCs w:val="20"/>
          <w:lang w:eastAsia="zh-CN"/>
        </w:rPr>
        <w:t>Observation</w:t>
      </w:r>
      <w:r>
        <w:rPr>
          <w:rFonts w:ascii="Arial" w:eastAsiaTheme="minorEastAsia" w:hAnsi="Arial" w:cs="Arial" w:hint="eastAsia"/>
          <w:b/>
          <w:szCs w:val="20"/>
          <w:lang w:eastAsia="zh-CN"/>
        </w:rPr>
        <w:t xml:space="preserve"> 3</w:t>
      </w:r>
      <w:r w:rsidRPr="004F6632">
        <w:rPr>
          <w:rFonts w:ascii="Arial" w:eastAsiaTheme="minorEastAsia" w:hAnsi="Arial" w:cs="Arial"/>
          <w:b/>
          <w:szCs w:val="20"/>
          <w:lang w:eastAsia="zh-CN"/>
        </w:rPr>
        <w:t xml:space="preserve">: The multiplexing capability </w:t>
      </w:r>
      <w:r w:rsidR="00143545">
        <w:rPr>
          <w:rFonts w:ascii="Arial" w:eastAsiaTheme="minorEastAsia" w:hAnsi="Arial" w:cs="Arial"/>
          <w:b/>
          <w:szCs w:val="20"/>
          <w:lang w:eastAsia="zh-CN"/>
        </w:rPr>
        <w:t xml:space="preserve">of WAB-node </w:t>
      </w:r>
      <w:r w:rsidRPr="004F6632">
        <w:rPr>
          <w:rFonts w:ascii="Arial" w:eastAsiaTheme="minorEastAsia" w:hAnsi="Arial" w:cs="Arial"/>
          <w:b/>
          <w:szCs w:val="20"/>
          <w:lang w:eastAsia="zh-CN"/>
        </w:rPr>
        <w:t xml:space="preserve">can be </w:t>
      </w:r>
      <w:r w:rsidR="00143545">
        <w:rPr>
          <w:rFonts w:ascii="Arial" w:eastAsiaTheme="minorEastAsia" w:hAnsi="Arial" w:cs="Arial"/>
          <w:b/>
          <w:szCs w:val="20"/>
          <w:lang w:eastAsia="zh-CN"/>
        </w:rPr>
        <w:t xml:space="preserve">sent </w:t>
      </w:r>
      <w:r w:rsidR="00DC4FC0" w:rsidRPr="002A211D">
        <w:rPr>
          <w:rFonts w:ascii="Arial" w:eastAsiaTheme="minorEastAsia" w:hAnsi="Arial" w:cs="Arial"/>
          <w:b/>
          <w:bCs/>
          <w:szCs w:val="20"/>
          <w:lang w:eastAsia="zh-CN"/>
        </w:rPr>
        <w:t>to the BH-RAN</w:t>
      </w:r>
      <w:r w:rsidR="00DC4FC0">
        <w:rPr>
          <w:rFonts w:ascii="Arial" w:eastAsiaTheme="minorEastAsia" w:hAnsi="Arial" w:cs="Arial" w:hint="eastAsia"/>
          <w:b/>
          <w:bCs/>
          <w:szCs w:val="20"/>
          <w:lang w:eastAsia="zh-CN"/>
        </w:rPr>
        <w:t>-</w:t>
      </w:r>
      <w:r w:rsidR="00DC4FC0" w:rsidRPr="002A211D">
        <w:rPr>
          <w:rFonts w:ascii="Arial" w:eastAsiaTheme="minorEastAsia" w:hAnsi="Arial" w:cs="Arial"/>
          <w:b/>
          <w:bCs/>
          <w:szCs w:val="20"/>
          <w:lang w:eastAsia="zh-CN"/>
        </w:rPr>
        <w:t>node</w:t>
      </w:r>
      <w:r w:rsidR="00DC4FC0" w:rsidRPr="004F6632">
        <w:rPr>
          <w:rFonts w:ascii="Arial" w:eastAsiaTheme="minorEastAsia" w:hAnsi="Arial" w:cs="Arial"/>
          <w:b/>
          <w:szCs w:val="20"/>
          <w:lang w:eastAsia="zh-CN"/>
        </w:rPr>
        <w:t xml:space="preserve"> </w:t>
      </w:r>
      <w:r w:rsidRPr="004F6632">
        <w:rPr>
          <w:rFonts w:ascii="Arial" w:eastAsiaTheme="minorEastAsia" w:hAnsi="Arial" w:cs="Arial"/>
          <w:b/>
          <w:szCs w:val="20"/>
          <w:lang w:eastAsia="zh-CN"/>
        </w:rPr>
        <w:t>by WAB-node.</w:t>
      </w:r>
    </w:p>
    <w:p w14:paraId="58589C7E" w14:textId="4F975D4F" w:rsidR="00CC5F2E" w:rsidRDefault="00CC5F2E" w:rsidP="00CC5F2E">
      <w:pPr>
        <w:pStyle w:val="a2"/>
        <w:rPr>
          <w:rFonts w:ascii="Arial" w:eastAsiaTheme="minorEastAsia" w:hAnsi="Arial" w:cs="Arial"/>
          <w:lang w:eastAsia="zh-CN"/>
        </w:rPr>
      </w:pPr>
      <w:r>
        <w:rPr>
          <w:rFonts w:ascii="Arial" w:eastAsiaTheme="minorEastAsia" w:hAnsi="Arial" w:cs="Arial"/>
          <w:lang w:val="en-GB" w:eastAsia="zh-CN"/>
        </w:rPr>
        <w:t>T</w:t>
      </w:r>
      <w:r>
        <w:rPr>
          <w:rFonts w:ascii="Arial" w:eastAsiaTheme="minorEastAsia" w:hAnsi="Arial" w:cs="Arial" w:hint="eastAsia"/>
          <w:lang w:val="en-GB" w:eastAsia="zh-CN"/>
        </w:rPr>
        <w:t xml:space="preserve">o achieve </w:t>
      </w:r>
      <w:r w:rsidRPr="00B310A4">
        <w:rPr>
          <w:rFonts w:ascii="Arial" w:eastAsiaTheme="minorEastAsia" w:hAnsi="Arial" w:cs="Arial"/>
          <w:lang w:val="en-GB" w:eastAsia="zh-CN"/>
        </w:rPr>
        <w:t>resource multiplexing</w:t>
      </w:r>
      <w:r w:rsidRPr="00FB1E00">
        <w:rPr>
          <w:rFonts w:ascii="Arial" w:eastAsiaTheme="minorEastAsia" w:hAnsi="Arial" w:cs="Arial"/>
          <w:lang w:eastAsia="zh-CN"/>
        </w:rPr>
        <w:t xml:space="preserve"> </w:t>
      </w:r>
      <w:r w:rsidRPr="00066D76">
        <w:rPr>
          <w:rFonts w:ascii="Arial" w:eastAsiaTheme="minorEastAsia" w:hAnsi="Arial" w:cs="Arial"/>
          <w:lang w:eastAsia="zh-CN"/>
        </w:rPr>
        <w:t>between access link and backhaul link</w:t>
      </w:r>
      <w:r>
        <w:rPr>
          <w:rFonts w:ascii="Arial" w:eastAsiaTheme="minorEastAsia" w:hAnsi="Arial" w:cs="Arial" w:hint="eastAsia"/>
          <w:lang w:val="en-GB" w:eastAsia="zh-CN"/>
        </w:rPr>
        <w:t>,</w:t>
      </w:r>
      <w:r w:rsidRPr="00066D76">
        <w:rPr>
          <w:rFonts w:ascii="Arial" w:eastAsiaTheme="minorEastAsia" w:hAnsi="Arial" w:cs="Arial"/>
          <w:lang w:eastAsia="zh-CN"/>
        </w:rPr>
        <w:t xml:space="preserve"> </w:t>
      </w:r>
      <w:r>
        <w:rPr>
          <w:rFonts w:ascii="Arial" w:eastAsiaTheme="minorEastAsia" w:hAnsi="Arial" w:cs="Arial" w:hint="eastAsia"/>
          <w:lang w:eastAsia="zh-CN"/>
        </w:rPr>
        <w:t>r</w:t>
      </w:r>
      <w:r w:rsidRPr="00066D76">
        <w:rPr>
          <w:rFonts w:ascii="Arial" w:eastAsiaTheme="minorEastAsia" w:hAnsi="Arial" w:cs="Arial"/>
          <w:lang w:eastAsia="zh-CN"/>
        </w:rPr>
        <w:t xml:space="preserve">esource information for each cell of </w:t>
      </w:r>
      <w:r>
        <w:rPr>
          <w:rFonts w:ascii="Arial" w:eastAsiaTheme="minorEastAsia" w:hAnsi="Arial" w:cs="Arial" w:hint="eastAsia"/>
          <w:lang w:eastAsia="zh-CN"/>
        </w:rPr>
        <w:t>BH-RAN-node</w:t>
      </w:r>
      <w:r w:rsidRPr="00066D76">
        <w:rPr>
          <w:rFonts w:ascii="Arial" w:eastAsiaTheme="minorEastAsia" w:hAnsi="Arial" w:cs="Arial"/>
          <w:lang w:eastAsia="zh-CN"/>
        </w:rPr>
        <w:t xml:space="preserve"> and each cell of WAB-gNB </w:t>
      </w:r>
      <w:r>
        <w:rPr>
          <w:rFonts w:ascii="Arial" w:eastAsiaTheme="minorEastAsia" w:hAnsi="Arial" w:cs="Arial" w:hint="eastAsia"/>
          <w:lang w:eastAsia="zh-CN"/>
        </w:rPr>
        <w:t xml:space="preserve">is </w:t>
      </w:r>
      <w:r w:rsidRPr="00066D76">
        <w:rPr>
          <w:rFonts w:ascii="Arial" w:eastAsiaTheme="minorEastAsia" w:hAnsi="Arial" w:cs="Arial"/>
          <w:lang w:eastAsia="zh-CN"/>
        </w:rPr>
        <w:t xml:space="preserve">exchanged between the </w:t>
      </w:r>
      <w:r>
        <w:rPr>
          <w:rFonts w:ascii="Arial" w:eastAsiaTheme="minorEastAsia" w:hAnsi="Arial" w:cs="Arial" w:hint="eastAsia"/>
          <w:lang w:eastAsia="zh-CN"/>
        </w:rPr>
        <w:t>BH-RAN-node</w:t>
      </w:r>
      <w:r>
        <w:rPr>
          <w:rFonts w:ascii="Arial" w:eastAsiaTheme="minorEastAsia" w:hAnsi="Arial" w:cs="Arial"/>
          <w:lang w:eastAsia="zh-CN"/>
        </w:rPr>
        <w:t xml:space="preserve"> and the WAB-node</w:t>
      </w:r>
      <w:r>
        <w:rPr>
          <w:rFonts w:ascii="Arial" w:eastAsiaTheme="minorEastAsia" w:hAnsi="Arial" w:cs="Arial" w:hint="eastAsia"/>
          <w:lang w:eastAsia="zh-CN"/>
        </w:rPr>
        <w:t xml:space="preserve">. </w:t>
      </w:r>
      <w:r w:rsidR="007669C8">
        <w:rPr>
          <w:rFonts w:ascii="Arial" w:eastAsiaTheme="minorEastAsia" w:hAnsi="Arial" w:cs="Arial"/>
          <w:lang w:eastAsia="zh-CN"/>
        </w:rPr>
        <w:lastRenderedPageBreak/>
        <w:t>Besides that</w:t>
      </w:r>
      <w:r w:rsidRPr="00F8474A">
        <w:rPr>
          <w:rFonts w:ascii="Arial" w:eastAsiaTheme="minorEastAsia" w:hAnsi="Arial" w:cs="Arial"/>
          <w:lang w:eastAsia="zh-CN"/>
        </w:rPr>
        <w:t xml:space="preserve">, the WAB node can </w:t>
      </w:r>
      <w:r>
        <w:rPr>
          <w:rFonts w:ascii="Arial" w:eastAsiaTheme="minorEastAsia" w:hAnsi="Arial" w:cs="Arial"/>
          <w:lang w:eastAsia="zh-CN"/>
        </w:rPr>
        <w:t xml:space="preserve">send </w:t>
      </w:r>
      <w:r w:rsidRPr="00F8474A">
        <w:rPr>
          <w:rFonts w:ascii="Arial" w:eastAsiaTheme="minorEastAsia" w:hAnsi="Arial" w:cs="Arial"/>
          <w:lang w:eastAsia="zh-CN"/>
        </w:rPr>
        <w:t>the proposed slot format of the BH-RAN</w:t>
      </w:r>
      <w:r>
        <w:rPr>
          <w:rFonts w:ascii="Arial" w:eastAsiaTheme="minorEastAsia" w:hAnsi="Arial" w:cs="Arial" w:hint="eastAsia"/>
          <w:lang w:eastAsia="zh-CN"/>
        </w:rPr>
        <w:t>-</w:t>
      </w:r>
      <w:r w:rsidRPr="00F8474A">
        <w:rPr>
          <w:rFonts w:ascii="Arial" w:eastAsiaTheme="minorEastAsia" w:hAnsi="Arial" w:cs="Arial"/>
          <w:lang w:eastAsia="zh-CN"/>
        </w:rPr>
        <w:t>node</w:t>
      </w:r>
      <w:r>
        <w:rPr>
          <w:rFonts w:ascii="Arial" w:eastAsiaTheme="minorEastAsia" w:hAnsi="Arial" w:cs="Arial"/>
          <w:lang w:eastAsia="zh-CN"/>
        </w:rPr>
        <w:t>’</w:t>
      </w:r>
      <w:r>
        <w:rPr>
          <w:rFonts w:ascii="Arial" w:eastAsiaTheme="minorEastAsia" w:hAnsi="Arial" w:cs="Arial" w:hint="eastAsia"/>
          <w:lang w:eastAsia="zh-CN"/>
        </w:rPr>
        <w:t>s</w:t>
      </w:r>
      <w:r w:rsidRPr="00F8474A">
        <w:rPr>
          <w:rFonts w:ascii="Arial" w:eastAsiaTheme="minorEastAsia" w:hAnsi="Arial" w:cs="Arial"/>
          <w:lang w:eastAsia="zh-CN"/>
        </w:rPr>
        <w:t xml:space="preserve"> cell to the BH-RAN</w:t>
      </w:r>
      <w:r>
        <w:rPr>
          <w:rFonts w:ascii="Arial" w:eastAsiaTheme="minorEastAsia" w:hAnsi="Arial" w:cs="Arial" w:hint="eastAsia"/>
          <w:lang w:eastAsia="zh-CN"/>
        </w:rPr>
        <w:t>-</w:t>
      </w:r>
      <w:r w:rsidRPr="00F8474A">
        <w:rPr>
          <w:rFonts w:ascii="Arial" w:eastAsiaTheme="minorEastAsia" w:hAnsi="Arial" w:cs="Arial"/>
          <w:lang w:eastAsia="zh-CN"/>
        </w:rPr>
        <w:t>node</w:t>
      </w:r>
      <w:r>
        <w:rPr>
          <w:rFonts w:ascii="Arial" w:eastAsiaTheme="minorEastAsia" w:hAnsi="Arial" w:cs="Arial"/>
          <w:lang w:eastAsia="zh-CN"/>
        </w:rPr>
        <w:t xml:space="preserve"> </w:t>
      </w:r>
      <w:r w:rsidR="007669C8">
        <w:rPr>
          <w:rFonts w:ascii="Arial" w:eastAsiaTheme="minorEastAsia" w:hAnsi="Arial" w:cs="Arial"/>
          <w:lang w:eastAsia="zh-CN"/>
        </w:rPr>
        <w:t xml:space="preserve">and </w:t>
      </w:r>
      <w:r>
        <w:rPr>
          <w:rFonts w:ascii="Arial" w:eastAsiaTheme="minorEastAsia" w:hAnsi="Arial" w:cs="Arial" w:hint="eastAsia"/>
          <w:lang w:eastAsia="zh-CN"/>
        </w:rPr>
        <w:t xml:space="preserve">BH-RAN-node </w:t>
      </w:r>
      <w:r w:rsidR="007669C8">
        <w:rPr>
          <w:rFonts w:ascii="Arial" w:eastAsiaTheme="minorEastAsia" w:hAnsi="Arial" w:cs="Arial"/>
          <w:lang w:eastAsia="zh-CN"/>
        </w:rPr>
        <w:t>can</w:t>
      </w:r>
      <w:r>
        <w:rPr>
          <w:rFonts w:ascii="Arial" w:eastAsiaTheme="minorEastAsia" w:hAnsi="Arial" w:cs="Arial" w:hint="eastAsia"/>
          <w:lang w:eastAsia="zh-CN"/>
        </w:rPr>
        <w:t xml:space="preserve"> </w:t>
      </w:r>
      <w:r>
        <w:rPr>
          <w:rFonts w:ascii="Arial" w:eastAsiaTheme="minorEastAsia" w:hAnsi="Arial" w:cs="Arial"/>
          <w:lang w:eastAsia="zh-CN"/>
        </w:rPr>
        <w:t xml:space="preserve">modify </w:t>
      </w:r>
      <w:r>
        <w:rPr>
          <w:rFonts w:ascii="Arial" w:eastAsiaTheme="minorEastAsia" w:hAnsi="Arial" w:cs="Arial" w:hint="eastAsia"/>
          <w:lang w:eastAsia="zh-CN"/>
        </w:rPr>
        <w:t xml:space="preserve">the slot format based on the proposed </w:t>
      </w:r>
      <w:r w:rsidR="007669C8">
        <w:rPr>
          <w:rFonts w:ascii="Arial" w:eastAsiaTheme="minorEastAsia" w:hAnsi="Arial" w:cs="Arial"/>
          <w:lang w:eastAsia="zh-CN"/>
        </w:rPr>
        <w:t>configuration</w:t>
      </w:r>
      <w:r>
        <w:rPr>
          <w:rFonts w:ascii="Arial" w:eastAsiaTheme="minorEastAsia" w:hAnsi="Arial" w:cs="Arial" w:hint="eastAsia"/>
          <w:lang w:eastAsia="zh-CN"/>
        </w:rPr>
        <w:t xml:space="preserve">. </w:t>
      </w:r>
      <w:r w:rsidRPr="00F8474A">
        <w:rPr>
          <w:rFonts w:ascii="Arial" w:eastAsiaTheme="minorEastAsia" w:hAnsi="Arial" w:cs="Arial"/>
          <w:lang w:eastAsia="zh-CN"/>
        </w:rPr>
        <w:t>The BH-RAN</w:t>
      </w:r>
      <w:r>
        <w:rPr>
          <w:rFonts w:ascii="Arial" w:eastAsiaTheme="minorEastAsia" w:hAnsi="Arial" w:cs="Arial" w:hint="eastAsia"/>
          <w:lang w:eastAsia="zh-CN"/>
        </w:rPr>
        <w:t>-</w:t>
      </w:r>
      <w:r w:rsidRPr="00F8474A">
        <w:rPr>
          <w:rFonts w:ascii="Arial" w:eastAsiaTheme="minorEastAsia" w:hAnsi="Arial" w:cs="Arial"/>
          <w:lang w:eastAsia="zh-CN"/>
        </w:rPr>
        <w:t xml:space="preserve">node can also </w:t>
      </w:r>
      <w:r>
        <w:rPr>
          <w:rFonts w:ascii="Arial" w:eastAsiaTheme="minorEastAsia" w:hAnsi="Arial" w:cs="Arial"/>
          <w:lang w:eastAsia="zh-CN"/>
        </w:rPr>
        <w:t xml:space="preserve">send </w:t>
      </w:r>
      <w:r w:rsidRPr="00F8474A">
        <w:rPr>
          <w:rFonts w:ascii="Arial" w:eastAsiaTheme="minorEastAsia" w:hAnsi="Arial" w:cs="Arial"/>
          <w:lang w:eastAsia="zh-CN"/>
        </w:rPr>
        <w:t xml:space="preserve">the proposed slot format and/or </w:t>
      </w:r>
      <w:r w:rsidR="007669C8">
        <w:rPr>
          <w:rFonts w:ascii="Arial" w:eastAsiaTheme="minorEastAsia" w:hAnsi="Arial" w:cs="Arial"/>
          <w:lang w:eastAsia="zh-CN"/>
        </w:rPr>
        <w:t xml:space="preserve">symbol </w:t>
      </w:r>
      <w:r w:rsidRPr="00C316E2">
        <w:rPr>
          <w:rFonts w:ascii="Arial" w:eastAsiaTheme="minorEastAsia" w:hAnsi="Arial" w:cs="Arial"/>
          <w:bCs/>
          <w:szCs w:val="20"/>
          <w:lang w:eastAsia="zh-CN"/>
        </w:rPr>
        <w:t xml:space="preserve">type of each </w:t>
      </w:r>
      <w:r w:rsidR="007669C8">
        <w:rPr>
          <w:rFonts w:ascii="Arial" w:eastAsiaTheme="minorEastAsia" w:hAnsi="Arial" w:cs="Arial"/>
          <w:bCs/>
          <w:szCs w:val="20"/>
          <w:lang w:eastAsia="zh-CN"/>
        </w:rPr>
        <w:t>slot</w:t>
      </w:r>
      <w:r>
        <w:rPr>
          <w:rFonts w:ascii="Arial" w:eastAsiaTheme="minorEastAsia" w:hAnsi="Arial" w:cs="Arial"/>
          <w:lang w:eastAsia="zh-CN"/>
        </w:rPr>
        <w:t xml:space="preserve"> for each WAB-</w:t>
      </w:r>
      <w:r>
        <w:rPr>
          <w:rFonts w:ascii="Arial" w:eastAsiaTheme="minorEastAsia" w:hAnsi="Arial" w:cs="Arial" w:hint="eastAsia"/>
          <w:lang w:eastAsia="zh-CN"/>
        </w:rPr>
        <w:t>gNB</w:t>
      </w:r>
      <w:r>
        <w:rPr>
          <w:rFonts w:ascii="Arial" w:eastAsiaTheme="minorEastAsia" w:hAnsi="Arial" w:cs="Arial"/>
          <w:lang w:eastAsia="zh-CN"/>
        </w:rPr>
        <w:t>’</w:t>
      </w:r>
      <w:r>
        <w:rPr>
          <w:rFonts w:ascii="Arial" w:eastAsiaTheme="minorEastAsia" w:hAnsi="Arial" w:cs="Arial" w:hint="eastAsia"/>
          <w:lang w:eastAsia="zh-CN"/>
        </w:rPr>
        <w:t>s</w:t>
      </w:r>
      <w:r w:rsidRPr="00F8474A">
        <w:rPr>
          <w:rFonts w:ascii="Arial" w:eastAsiaTheme="minorEastAsia" w:hAnsi="Arial" w:cs="Arial"/>
          <w:lang w:eastAsia="zh-CN"/>
        </w:rPr>
        <w:t xml:space="preserve"> cell to the WAB node.</w:t>
      </w:r>
      <w:r>
        <w:rPr>
          <w:rFonts w:ascii="Arial" w:eastAsiaTheme="minorEastAsia" w:hAnsi="Arial" w:cs="Arial" w:hint="eastAsia"/>
          <w:lang w:eastAsia="zh-CN"/>
        </w:rPr>
        <w:t xml:space="preserve"> </w:t>
      </w:r>
      <w:r>
        <w:rPr>
          <w:rFonts w:ascii="Arial" w:eastAsiaTheme="minorEastAsia" w:hAnsi="Arial" w:cs="Arial"/>
          <w:lang w:eastAsia="zh-CN"/>
        </w:rPr>
        <w:t>T</w:t>
      </w:r>
      <w:r>
        <w:rPr>
          <w:rFonts w:ascii="Arial" w:eastAsiaTheme="minorEastAsia" w:hAnsi="Arial" w:cs="Arial" w:hint="eastAsia"/>
          <w:lang w:eastAsia="zh-CN"/>
        </w:rPr>
        <w:t xml:space="preserve">he WAB node can also modify the slot format and/or </w:t>
      </w:r>
      <w:r w:rsidR="007669C8">
        <w:rPr>
          <w:rFonts w:ascii="Arial" w:eastAsiaTheme="minorEastAsia" w:hAnsi="Arial" w:cs="Arial"/>
          <w:lang w:eastAsia="zh-CN"/>
        </w:rPr>
        <w:t xml:space="preserve">symbol </w:t>
      </w:r>
      <w:r>
        <w:rPr>
          <w:rFonts w:ascii="Arial" w:eastAsiaTheme="minorEastAsia" w:hAnsi="Arial" w:cs="Arial" w:hint="eastAsia"/>
          <w:lang w:eastAsia="zh-CN"/>
        </w:rPr>
        <w:t xml:space="preserve">type of each </w:t>
      </w:r>
      <w:r w:rsidR="007669C8">
        <w:rPr>
          <w:rFonts w:ascii="Arial" w:eastAsiaTheme="minorEastAsia" w:hAnsi="Arial" w:cs="Arial"/>
          <w:lang w:eastAsia="zh-CN"/>
        </w:rPr>
        <w:t>slot</w:t>
      </w:r>
      <w:r>
        <w:rPr>
          <w:rFonts w:ascii="Arial" w:eastAsiaTheme="minorEastAsia" w:hAnsi="Arial" w:cs="Arial" w:hint="eastAsia"/>
          <w:lang w:eastAsia="zh-CN"/>
        </w:rPr>
        <w:t xml:space="preserve"> base on the proposed </w:t>
      </w:r>
      <w:r w:rsidR="007669C8">
        <w:rPr>
          <w:rFonts w:ascii="Arial" w:eastAsiaTheme="minorEastAsia" w:hAnsi="Arial" w:cs="Arial"/>
          <w:lang w:eastAsia="zh-CN"/>
        </w:rPr>
        <w:t xml:space="preserve">configuration </w:t>
      </w:r>
      <w:r>
        <w:rPr>
          <w:rFonts w:ascii="Arial" w:eastAsiaTheme="minorEastAsia" w:hAnsi="Arial" w:cs="Arial" w:hint="eastAsia"/>
          <w:lang w:eastAsia="zh-CN"/>
        </w:rPr>
        <w:t>from the BH-RAN-node.</w:t>
      </w:r>
    </w:p>
    <w:p w14:paraId="5A288CD1" w14:textId="2BC41CE9" w:rsidR="00CC5F2E" w:rsidRPr="00F02261" w:rsidRDefault="00CC5F2E" w:rsidP="00CC5F2E">
      <w:pPr>
        <w:pStyle w:val="a2"/>
        <w:rPr>
          <w:rFonts w:ascii="Arial" w:eastAsiaTheme="minorEastAsia" w:hAnsi="Arial" w:cs="Arial"/>
          <w:b/>
          <w:lang w:eastAsia="zh-CN"/>
        </w:rPr>
      </w:pPr>
      <w:r>
        <w:rPr>
          <w:rFonts w:ascii="Arial" w:eastAsiaTheme="minorEastAsia" w:hAnsi="Arial" w:cs="Arial"/>
          <w:b/>
          <w:lang w:val="en-GB" w:eastAsia="zh-CN"/>
        </w:rPr>
        <w:t>Observation</w:t>
      </w:r>
      <w:r>
        <w:rPr>
          <w:rFonts w:ascii="Arial" w:eastAsiaTheme="minorEastAsia" w:hAnsi="Arial" w:cs="Arial" w:hint="eastAsia"/>
          <w:b/>
          <w:lang w:val="en-GB" w:eastAsia="zh-CN"/>
        </w:rPr>
        <w:t xml:space="preserve"> </w:t>
      </w:r>
      <w:r w:rsidR="00F31F41">
        <w:rPr>
          <w:rFonts w:ascii="Arial" w:eastAsiaTheme="minorEastAsia" w:hAnsi="Arial" w:cs="Arial" w:hint="eastAsia"/>
          <w:b/>
          <w:lang w:val="en-GB" w:eastAsia="zh-CN"/>
        </w:rPr>
        <w:t>4</w:t>
      </w:r>
      <w:r w:rsidRPr="003B2296">
        <w:rPr>
          <w:rFonts w:ascii="Arial" w:eastAsiaTheme="minorEastAsia" w:hAnsi="Arial" w:cs="Arial" w:hint="eastAsia"/>
          <w:b/>
          <w:lang w:val="en-GB" w:eastAsia="zh-CN"/>
        </w:rPr>
        <w:t>: T</w:t>
      </w:r>
      <w:r w:rsidRPr="003B2296">
        <w:rPr>
          <w:rFonts w:ascii="Arial" w:eastAsiaTheme="minorEastAsia" w:hAnsi="Arial" w:cs="Arial"/>
          <w:b/>
          <w:lang w:val="en-GB" w:eastAsia="zh-CN"/>
        </w:rPr>
        <w:t>he WAB</w:t>
      </w:r>
      <w:r>
        <w:rPr>
          <w:rFonts w:ascii="Arial" w:eastAsiaTheme="minorEastAsia" w:hAnsi="Arial" w:cs="Arial"/>
          <w:b/>
          <w:lang w:val="en-GB" w:eastAsia="zh-CN"/>
        </w:rPr>
        <w:t>-</w:t>
      </w:r>
      <w:r w:rsidRPr="003B2296">
        <w:rPr>
          <w:rFonts w:ascii="Arial" w:eastAsiaTheme="minorEastAsia" w:hAnsi="Arial" w:cs="Arial"/>
          <w:b/>
          <w:lang w:val="en-GB" w:eastAsia="zh-CN"/>
        </w:rPr>
        <w:t xml:space="preserve">node can </w:t>
      </w:r>
      <w:r w:rsidR="007669C8">
        <w:rPr>
          <w:rFonts w:ascii="Arial" w:eastAsiaTheme="minorEastAsia" w:hAnsi="Arial" w:cs="Arial"/>
          <w:b/>
          <w:lang w:val="en-GB" w:eastAsia="zh-CN"/>
        </w:rPr>
        <w:t>send proposed</w:t>
      </w:r>
      <w:r w:rsidR="007669C8" w:rsidRPr="003B2296">
        <w:rPr>
          <w:rFonts w:ascii="Arial" w:eastAsiaTheme="minorEastAsia" w:hAnsi="Arial" w:cs="Arial"/>
          <w:b/>
          <w:lang w:val="en-GB" w:eastAsia="zh-CN"/>
        </w:rPr>
        <w:t xml:space="preserve"> </w:t>
      </w:r>
      <w:r w:rsidRPr="003B2296">
        <w:rPr>
          <w:rFonts w:ascii="Arial" w:eastAsiaTheme="minorEastAsia" w:hAnsi="Arial" w:cs="Arial"/>
          <w:b/>
          <w:lang w:val="en-GB" w:eastAsia="zh-CN"/>
        </w:rPr>
        <w:t xml:space="preserve">slot format </w:t>
      </w:r>
      <w:r w:rsidR="007669C8">
        <w:rPr>
          <w:rFonts w:ascii="Arial" w:eastAsiaTheme="minorEastAsia" w:hAnsi="Arial" w:cs="Arial"/>
          <w:b/>
          <w:lang w:val="en-GB" w:eastAsia="zh-CN"/>
        </w:rPr>
        <w:t>for</w:t>
      </w:r>
      <w:r w:rsidR="007669C8" w:rsidRPr="003B2296">
        <w:rPr>
          <w:rFonts w:ascii="Arial" w:eastAsiaTheme="minorEastAsia" w:hAnsi="Arial" w:cs="Arial"/>
          <w:b/>
          <w:lang w:val="en-GB" w:eastAsia="zh-CN"/>
        </w:rPr>
        <w:t xml:space="preserve"> </w:t>
      </w:r>
      <w:r w:rsidR="007669C8">
        <w:rPr>
          <w:rFonts w:ascii="Arial" w:eastAsiaTheme="minorEastAsia" w:hAnsi="Arial" w:cs="Arial"/>
          <w:b/>
          <w:lang w:val="en-GB" w:eastAsia="zh-CN"/>
        </w:rPr>
        <w:t>each</w:t>
      </w:r>
      <w:r w:rsidR="007669C8" w:rsidRPr="003B2296">
        <w:rPr>
          <w:rFonts w:ascii="Arial" w:eastAsiaTheme="minorEastAsia" w:hAnsi="Arial" w:cs="Arial"/>
          <w:b/>
          <w:lang w:val="en-GB" w:eastAsia="zh-CN"/>
        </w:rPr>
        <w:t xml:space="preserve"> </w:t>
      </w:r>
      <w:r w:rsidRPr="003B2296">
        <w:rPr>
          <w:rFonts w:ascii="Arial" w:eastAsiaTheme="minorEastAsia" w:hAnsi="Arial" w:cs="Arial"/>
          <w:b/>
          <w:lang w:val="en-GB" w:eastAsia="zh-CN"/>
        </w:rPr>
        <w:t>BH-RAN</w:t>
      </w:r>
      <w:r>
        <w:rPr>
          <w:rFonts w:ascii="Arial" w:eastAsiaTheme="minorEastAsia" w:hAnsi="Arial" w:cs="Arial" w:hint="eastAsia"/>
          <w:b/>
          <w:lang w:val="en-GB" w:eastAsia="zh-CN"/>
        </w:rPr>
        <w:t>-</w:t>
      </w:r>
      <w:r w:rsidRPr="003B2296">
        <w:rPr>
          <w:rFonts w:ascii="Arial" w:eastAsiaTheme="minorEastAsia" w:hAnsi="Arial" w:cs="Arial"/>
          <w:b/>
          <w:lang w:val="en-GB" w:eastAsia="zh-CN"/>
        </w:rPr>
        <w:t>node’s cell to the BH-RAN</w:t>
      </w:r>
      <w:r>
        <w:rPr>
          <w:rFonts w:ascii="Arial" w:eastAsiaTheme="minorEastAsia" w:hAnsi="Arial" w:cs="Arial"/>
          <w:b/>
          <w:lang w:val="en-GB" w:eastAsia="zh-CN"/>
        </w:rPr>
        <w:t>-</w:t>
      </w:r>
      <w:r w:rsidRPr="003B2296">
        <w:rPr>
          <w:rFonts w:ascii="Arial" w:eastAsiaTheme="minorEastAsia" w:hAnsi="Arial" w:cs="Arial"/>
          <w:b/>
          <w:lang w:val="en-GB" w:eastAsia="zh-CN"/>
        </w:rPr>
        <w:t>node</w:t>
      </w:r>
      <w:r w:rsidRPr="003B2296">
        <w:rPr>
          <w:rFonts w:ascii="Arial" w:eastAsiaTheme="minorEastAsia" w:hAnsi="Arial" w:cs="Arial" w:hint="eastAsia"/>
          <w:b/>
          <w:lang w:val="en-GB" w:eastAsia="zh-CN"/>
        </w:rPr>
        <w:t>, and</w:t>
      </w:r>
      <w:r w:rsidRPr="003B2296">
        <w:rPr>
          <w:rFonts w:ascii="Arial" w:eastAsiaTheme="minorEastAsia" w:hAnsi="Arial" w:cs="Arial"/>
          <w:b/>
          <w:lang w:val="en-GB" w:eastAsia="zh-CN"/>
        </w:rPr>
        <w:t xml:space="preserve"> </w:t>
      </w:r>
      <w:r w:rsidRPr="003B2296">
        <w:rPr>
          <w:rFonts w:ascii="Arial" w:eastAsiaTheme="minorEastAsia" w:hAnsi="Arial" w:cs="Arial" w:hint="eastAsia"/>
          <w:b/>
          <w:lang w:val="en-GB" w:eastAsia="zh-CN"/>
        </w:rPr>
        <w:t>t</w:t>
      </w:r>
      <w:r w:rsidRPr="003B2296">
        <w:rPr>
          <w:rFonts w:ascii="Arial" w:eastAsiaTheme="minorEastAsia" w:hAnsi="Arial" w:cs="Arial"/>
          <w:b/>
          <w:lang w:val="en-GB" w:eastAsia="zh-CN"/>
        </w:rPr>
        <w:t>he BH-RAN</w:t>
      </w:r>
      <w:r>
        <w:rPr>
          <w:rFonts w:ascii="Arial" w:eastAsiaTheme="minorEastAsia" w:hAnsi="Arial" w:cs="Arial"/>
          <w:b/>
          <w:lang w:val="en-GB" w:eastAsia="zh-CN"/>
        </w:rPr>
        <w:t>-</w:t>
      </w:r>
      <w:r w:rsidRPr="003B2296">
        <w:rPr>
          <w:rFonts w:ascii="Arial" w:eastAsiaTheme="minorEastAsia" w:hAnsi="Arial" w:cs="Arial"/>
          <w:b/>
          <w:lang w:val="en-GB" w:eastAsia="zh-CN"/>
        </w:rPr>
        <w:t xml:space="preserve">node can </w:t>
      </w:r>
      <w:r w:rsidR="007669C8">
        <w:rPr>
          <w:rFonts w:ascii="Arial" w:eastAsiaTheme="minorEastAsia" w:hAnsi="Arial" w:cs="Arial"/>
          <w:b/>
          <w:lang w:val="en-GB" w:eastAsia="zh-CN"/>
        </w:rPr>
        <w:t xml:space="preserve">send </w:t>
      </w:r>
      <w:r w:rsidRPr="003B2296">
        <w:rPr>
          <w:rFonts w:ascii="Arial" w:eastAsiaTheme="minorEastAsia" w:hAnsi="Arial" w:cs="Arial"/>
          <w:b/>
          <w:lang w:val="en-GB" w:eastAsia="zh-CN"/>
        </w:rPr>
        <w:t>propose</w:t>
      </w:r>
      <w:r w:rsidR="007669C8">
        <w:rPr>
          <w:rFonts w:ascii="Arial" w:eastAsiaTheme="minorEastAsia" w:hAnsi="Arial" w:cs="Arial"/>
          <w:b/>
          <w:lang w:val="en-GB" w:eastAsia="zh-CN"/>
        </w:rPr>
        <w:t>d</w:t>
      </w:r>
      <w:r w:rsidRPr="003B2296">
        <w:rPr>
          <w:rFonts w:ascii="Arial" w:eastAsiaTheme="minorEastAsia" w:hAnsi="Arial" w:cs="Arial"/>
          <w:b/>
          <w:lang w:val="en-GB" w:eastAsia="zh-CN"/>
        </w:rPr>
        <w:t xml:space="preserve"> slot format and/or </w:t>
      </w:r>
      <w:r w:rsidR="007669C8">
        <w:rPr>
          <w:rFonts w:ascii="Arial" w:eastAsiaTheme="minorEastAsia" w:hAnsi="Arial" w:cs="Arial"/>
          <w:b/>
          <w:lang w:val="en-GB" w:eastAsia="zh-CN"/>
        </w:rPr>
        <w:t xml:space="preserve">symbol </w:t>
      </w:r>
      <w:r w:rsidRPr="003B2296">
        <w:rPr>
          <w:rFonts w:ascii="Arial" w:eastAsiaTheme="minorEastAsia" w:hAnsi="Arial" w:cs="Arial"/>
          <w:b/>
          <w:lang w:val="en-GB" w:eastAsia="zh-CN"/>
        </w:rPr>
        <w:t xml:space="preserve">type of each </w:t>
      </w:r>
      <w:r w:rsidR="007669C8">
        <w:rPr>
          <w:rFonts w:ascii="Arial" w:eastAsiaTheme="minorEastAsia" w:hAnsi="Arial" w:cs="Arial"/>
          <w:b/>
          <w:lang w:val="en-GB" w:eastAsia="zh-CN"/>
        </w:rPr>
        <w:t>slot</w:t>
      </w:r>
      <w:r w:rsidRPr="003B2296">
        <w:rPr>
          <w:rFonts w:ascii="Arial" w:eastAsiaTheme="minorEastAsia" w:hAnsi="Arial" w:cs="Arial"/>
          <w:b/>
          <w:lang w:val="en-GB" w:eastAsia="zh-CN"/>
        </w:rPr>
        <w:t xml:space="preserve"> for each WAB-gNB’s cell to the WAB node.</w:t>
      </w:r>
    </w:p>
    <w:p w14:paraId="60AF06CA" w14:textId="290CCB0F" w:rsidR="00CC5F2E"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In summary, t</w:t>
      </w:r>
      <w:r w:rsidRPr="0002598B">
        <w:rPr>
          <w:rFonts w:ascii="Arial" w:eastAsiaTheme="minorEastAsia" w:hAnsi="Arial" w:cs="Arial"/>
          <w:szCs w:val="20"/>
          <w:lang w:eastAsia="zh-CN"/>
        </w:rPr>
        <w:t xml:space="preserve">he information </w:t>
      </w:r>
      <w:r>
        <w:rPr>
          <w:rFonts w:ascii="Arial" w:eastAsiaTheme="minorEastAsia" w:hAnsi="Arial" w:cs="Arial" w:hint="eastAsia"/>
          <w:szCs w:val="20"/>
          <w:lang w:eastAsia="zh-CN"/>
        </w:rPr>
        <w:t>from WAB</w:t>
      </w:r>
      <w:r>
        <w:rPr>
          <w:rFonts w:ascii="Arial" w:eastAsiaTheme="minorEastAsia" w:hAnsi="Arial" w:cs="Arial"/>
          <w:szCs w:val="20"/>
          <w:lang w:eastAsia="zh-CN"/>
        </w:rPr>
        <w:t>-</w:t>
      </w:r>
      <w:r>
        <w:rPr>
          <w:rFonts w:ascii="Arial" w:eastAsiaTheme="minorEastAsia" w:hAnsi="Arial" w:cs="Arial" w:hint="eastAsia"/>
          <w:szCs w:val="20"/>
          <w:lang w:eastAsia="zh-CN"/>
        </w:rPr>
        <w:t xml:space="preserve">node may </w:t>
      </w:r>
      <w:r>
        <w:rPr>
          <w:rFonts w:ascii="Arial" w:eastAsiaTheme="minorEastAsia" w:hAnsi="Arial" w:cs="Arial"/>
          <w:szCs w:val="20"/>
          <w:lang w:eastAsia="zh-CN"/>
        </w:rPr>
        <w:t xml:space="preserve">include </w:t>
      </w:r>
      <w:bookmarkStart w:id="11" w:name="OLE_LINK55"/>
      <w:bookmarkStart w:id="12" w:name="OLE_LINK56"/>
      <w:r>
        <w:rPr>
          <w:rFonts w:ascii="Arial" w:eastAsiaTheme="minorEastAsia" w:hAnsi="Arial" w:cs="Arial"/>
          <w:szCs w:val="20"/>
          <w:lang w:eastAsia="zh-CN"/>
        </w:rPr>
        <w:t>the slot format</w:t>
      </w:r>
      <w:r>
        <w:rPr>
          <w:rFonts w:ascii="Arial" w:eastAsiaTheme="minorEastAsia" w:hAnsi="Arial" w:cs="Arial" w:hint="eastAsia"/>
          <w:szCs w:val="20"/>
          <w:lang w:eastAsia="zh-CN"/>
        </w:rPr>
        <w:t xml:space="preserve"> and</w:t>
      </w:r>
      <w:r w:rsidRPr="0002598B">
        <w:rPr>
          <w:rFonts w:ascii="Arial" w:eastAsiaTheme="minorEastAsia" w:hAnsi="Arial" w:cs="Arial"/>
          <w:szCs w:val="20"/>
          <w:lang w:eastAsia="zh-CN"/>
        </w:rPr>
        <w:t xml:space="preserve"> the </w:t>
      </w:r>
      <w:r w:rsidR="007669C8">
        <w:rPr>
          <w:rFonts w:ascii="Arial" w:eastAsiaTheme="minorEastAsia" w:hAnsi="Arial" w:cs="Arial"/>
          <w:szCs w:val="20"/>
          <w:lang w:eastAsia="zh-CN"/>
        </w:rPr>
        <w:t xml:space="preserve">symbol </w:t>
      </w:r>
      <w:r w:rsidRPr="0002598B">
        <w:rPr>
          <w:rFonts w:ascii="Arial" w:eastAsiaTheme="minorEastAsia" w:hAnsi="Arial" w:cs="Arial"/>
          <w:szCs w:val="20"/>
          <w:lang w:eastAsia="zh-CN"/>
        </w:rPr>
        <w:t xml:space="preserve">type of each </w:t>
      </w:r>
      <w:r w:rsidR="007669C8">
        <w:rPr>
          <w:rFonts w:ascii="Arial" w:eastAsiaTheme="minorEastAsia" w:hAnsi="Arial" w:cs="Arial"/>
          <w:szCs w:val="20"/>
          <w:lang w:eastAsia="zh-CN"/>
        </w:rPr>
        <w:t>slot</w:t>
      </w:r>
      <w:r w:rsidRPr="0002598B">
        <w:rPr>
          <w:rFonts w:ascii="Arial" w:eastAsiaTheme="minorEastAsia" w:hAnsi="Arial" w:cs="Arial"/>
          <w:szCs w:val="20"/>
          <w:lang w:eastAsia="zh-CN"/>
        </w:rPr>
        <w:t xml:space="preserve"> for each cell</w:t>
      </w:r>
      <w:r>
        <w:rPr>
          <w:rFonts w:ascii="Arial" w:eastAsiaTheme="minorEastAsia" w:hAnsi="Arial" w:cs="Arial" w:hint="eastAsia"/>
          <w:szCs w:val="20"/>
          <w:lang w:eastAsia="zh-CN"/>
        </w:rPr>
        <w:t>, the d</w:t>
      </w:r>
      <w:r w:rsidRPr="00D81A59">
        <w:rPr>
          <w:rFonts w:ascii="Arial" w:eastAsiaTheme="minorEastAsia" w:hAnsi="Arial" w:cs="Arial"/>
          <w:szCs w:val="20"/>
          <w:lang w:eastAsia="zh-CN"/>
        </w:rPr>
        <w:t>uplex capability of the WAB node</w:t>
      </w:r>
      <w:r>
        <w:rPr>
          <w:rFonts w:ascii="Arial" w:eastAsiaTheme="minorEastAsia" w:hAnsi="Arial" w:cs="Arial" w:hint="eastAsia"/>
          <w:szCs w:val="20"/>
          <w:lang w:eastAsia="zh-CN"/>
        </w:rPr>
        <w:t xml:space="preserve"> and </w:t>
      </w:r>
      <w:r w:rsidRPr="00D81A59">
        <w:rPr>
          <w:rFonts w:ascii="Arial" w:eastAsiaTheme="minorEastAsia" w:hAnsi="Arial" w:cs="Arial"/>
          <w:szCs w:val="20"/>
          <w:lang w:eastAsia="zh-CN"/>
        </w:rPr>
        <w:t>the proposed slot format of the BH-RAN</w:t>
      </w:r>
      <w:r>
        <w:rPr>
          <w:rFonts w:ascii="Arial" w:eastAsiaTheme="minorEastAsia" w:hAnsi="Arial" w:cs="Arial"/>
          <w:szCs w:val="20"/>
          <w:lang w:eastAsia="zh-CN"/>
        </w:rPr>
        <w:t>-</w:t>
      </w:r>
      <w:r w:rsidRPr="00D81A59">
        <w:rPr>
          <w:rFonts w:ascii="Arial" w:eastAsiaTheme="minorEastAsia" w:hAnsi="Arial" w:cs="Arial"/>
          <w:szCs w:val="20"/>
          <w:lang w:eastAsia="zh-CN"/>
        </w:rPr>
        <w:t>node’s cell</w:t>
      </w:r>
      <w:bookmarkEnd w:id="11"/>
      <w:bookmarkEnd w:id="12"/>
      <w:r>
        <w:rPr>
          <w:rFonts w:ascii="Arial" w:eastAsiaTheme="minorEastAsia" w:hAnsi="Arial" w:cs="Arial" w:hint="eastAsia"/>
          <w:szCs w:val="20"/>
          <w:lang w:eastAsia="zh-CN"/>
        </w:rPr>
        <w:t xml:space="preserve">. </w:t>
      </w:r>
      <w:r>
        <w:rPr>
          <w:rFonts w:ascii="Arial" w:eastAsiaTheme="minorEastAsia" w:hAnsi="Arial" w:cs="Arial"/>
          <w:szCs w:val="20"/>
          <w:lang w:eastAsia="zh-CN"/>
        </w:rPr>
        <w:t>A</w:t>
      </w:r>
      <w:r>
        <w:rPr>
          <w:rFonts w:ascii="Arial" w:eastAsiaTheme="minorEastAsia" w:hAnsi="Arial" w:cs="Arial" w:hint="eastAsia"/>
          <w:szCs w:val="20"/>
          <w:lang w:eastAsia="zh-CN"/>
        </w:rPr>
        <w:t>nd the information from BH-RAN</w:t>
      </w:r>
      <w:r>
        <w:rPr>
          <w:rFonts w:ascii="Arial" w:eastAsiaTheme="minorEastAsia" w:hAnsi="Arial" w:cs="Arial"/>
          <w:szCs w:val="20"/>
          <w:lang w:eastAsia="zh-CN"/>
        </w:rPr>
        <w:t>-</w:t>
      </w:r>
      <w:r>
        <w:rPr>
          <w:rFonts w:ascii="Arial" w:eastAsiaTheme="minorEastAsia" w:hAnsi="Arial" w:cs="Arial" w:hint="eastAsia"/>
          <w:szCs w:val="20"/>
          <w:lang w:eastAsia="zh-CN"/>
        </w:rPr>
        <w:t xml:space="preserve">node may include the slot format </w:t>
      </w:r>
      <w:r w:rsidRPr="0002598B">
        <w:rPr>
          <w:rFonts w:ascii="Arial" w:eastAsiaTheme="minorEastAsia" w:hAnsi="Arial" w:cs="Arial"/>
          <w:szCs w:val="20"/>
          <w:lang w:eastAsia="zh-CN"/>
        </w:rPr>
        <w:t>for each cell</w:t>
      </w:r>
      <w:r>
        <w:rPr>
          <w:rFonts w:ascii="Arial" w:eastAsiaTheme="minorEastAsia" w:hAnsi="Arial" w:cs="Arial" w:hint="eastAsia"/>
          <w:szCs w:val="20"/>
          <w:lang w:eastAsia="zh-CN"/>
        </w:rPr>
        <w:t>, t</w:t>
      </w:r>
      <w:r w:rsidRPr="00D81A59">
        <w:rPr>
          <w:rFonts w:ascii="Arial" w:eastAsiaTheme="minorEastAsia" w:hAnsi="Arial" w:cs="Arial"/>
          <w:szCs w:val="20"/>
          <w:lang w:eastAsia="zh-CN"/>
        </w:rPr>
        <w:t xml:space="preserve">he proposed slot format and/or </w:t>
      </w:r>
      <w:r w:rsidR="004B01AF">
        <w:rPr>
          <w:rFonts w:ascii="Arial" w:eastAsiaTheme="minorEastAsia" w:hAnsi="Arial" w:cs="Arial"/>
          <w:szCs w:val="20"/>
          <w:lang w:eastAsia="zh-CN"/>
        </w:rPr>
        <w:t xml:space="preserve">symbol </w:t>
      </w:r>
      <w:r w:rsidRPr="00D81A59">
        <w:rPr>
          <w:rFonts w:ascii="Arial" w:eastAsiaTheme="minorEastAsia" w:hAnsi="Arial" w:cs="Arial"/>
          <w:szCs w:val="20"/>
          <w:lang w:eastAsia="zh-CN"/>
        </w:rPr>
        <w:t>type of each s</w:t>
      </w:r>
      <w:r w:rsidR="004B01AF">
        <w:rPr>
          <w:rFonts w:ascii="Arial" w:eastAsiaTheme="minorEastAsia" w:hAnsi="Arial" w:cs="Arial"/>
          <w:szCs w:val="20"/>
          <w:lang w:eastAsia="zh-CN"/>
        </w:rPr>
        <w:t>lot</w:t>
      </w:r>
      <w:r w:rsidRPr="00D81A59">
        <w:rPr>
          <w:rFonts w:ascii="Arial" w:eastAsiaTheme="minorEastAsia" w:hAnsi="Arial" w:cs="Arial"/>
          <w:szCs w:val="20"/>
          <w:lang w:eastAsia="zh-CN"/>
        </w:rPr>
        <w:t xml:space="preserve"> for each WAB-gNB’s cell</w:t>
      </w:r>
      <w:r>
        <w:rPr>
          <w:rFonts w:ascii="Arial" w:eastAsiaTheme="minorEastAsia" w:hAnsi="Arial" w:cs="Arial" w:hint="eastAsia"/>
          <w:szCs w:val="20"/>
          <w:lang w:eastAsia="zh-CN"/>
        </w:rPr>
        <w:t>.</w:t>
      </w:r>
    </w:p>
    <w:p w14:paraId="47238F8B" w14:textId="7CE027E0" w:rsidR="00CC5F2E" w:rsidRPr="00501371" w:rsidRDefault="00CC5F2E" w:rsidP="00CC5F2E">
      <w:pPr>
        <w:pStyle w:val="a2"/>
        <w:rPr>
          <w:rFonts w:ascii="Arial" w:eastAsiaTheme="minorEastAsia" w:hAnsi="Arial" w:cs="Arial"/>
          <w:b/>
          <w:szCs w:val="20"/>
          <w:lang w:eastAsia="zh-CN"/>
        </w:rPr>
      </w:pPr>
      <w:r w:rsidRPr="005975B0">
        <w:rPr>
          <w:rFonts w:ascii="Arial" w:eastAsiaTheme="minorEastAsia" w:hAnsi="Arial" w:cs="Arial"/>
          <w:b/>
          <w:szCs w:val="20"/>
          <w:lang w:eastAsia="zh-CN"/>
        </w:rPr>
        <w:t xml:space="preserve">Proposal </w:t>
      </w:r>
      <w:r w:rsidR="000B41EB">
        <w:rPr>
          <w:rFonts w:ascii="Arial" w:eastAsiaTheme="minorEastAsia" w:hAnsi="Arial" w:cs="Arial" w:hint="eastAsia"/>
          <w:b/>
          <w:bCs/>
          <w:lang w:eastAsia="zh-CN"/>
        </w:rPr>
        <w:t>3-</w:t>
      </w:r>
      <w:r w:rsidRPr="005975B0">
        <w:rPr>
          <w:rFonts w:ascii="Arial" w:eastAsiaTheme="minorEastAsia" w:hAnsi="Arial" w:cs="Arial"/>
          <w:b/>
          <w:szCs w:val="20"/>
          <w:lang w:eastAsia="zh-CN"/>
        </w:rPr>
        <w:t>2:</w:t>
      </w:r>
      <w:r>
        <w:rPr>
          <w:rFonts w:ascii="Arial" w:eastAsiaTheme="minorEastAsia" w:hAnsi="Arial" w:cs="Arial" w:hint="eastAsia"/>
          <w:b/>
          <w:szCs w:val="20"/>
          <w:lang w:eastAsia="zh-CN"/>
        </w:rPr>
        <w:t xml:space="preserve"> The </w:t>
      </w:r>
      <w:r>
        <w:rPr>
          <w:rFonts w:ascii="Arial" w:eastAsiaTheme="minorEastAsia" w:hAnsi="Arial" w:cs="Arial"/>
          <w:b/>
          <w:szCs w:val="20"/>
          <w:lang w:eastAsia="zh-CN"/>
        </w:rPr>
        <w:t xml:space="preserve">resource coordination </w:t>
      </w:r>
      <w:r>
        <w:rPr>
          <w:rFonts w:ascii="Arial" w:eastAsiaTheme="minorEastAsia" w:hAnsi="Arial" w:cs="Arial" w:hint="eastAsia"/>
          <w:b/>
          <w:szCs w:val="20"/>
          <w:lang w:eastAsia="zh-CN"/>
        </w:rPr>
        <w:t>information of WAB</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node includes </w:t>
      </w:r>
      <w:r w:rsidRPr="006767A1">
        <w:rPr>
          <w:rFonts w:ascii="Arial" w:eastAsiaTheme="minorEastAsia" w:hAnsi="Arial" w:cs="Arial"/>
          <w:b/>
          <w:szCs w:val="20"/>
          <w:lang w:eastAsia="zh-CN"/>
        </w:rPr>
        <w:t xml:space="preserve">slot format and symbol </w:t>
      </w:r>
      <w:r>
        <w:rPr>
          <w:rFonts w:ascii="Arial" w:eastAsiaTheme="minorEastAsia" w:hAnsi="Arial" w:cs="Arial"/>
          <w:b/>
          <w:szCs w:val="20"/>
          <w:lang w:eastAsia="zh-CN"/>
        </w:rPr>
        <w:t xml:space="preserve">type </w:t>
      </w:r>
      <w:r w:rsidRPr="006767A1">
        <w:rPr>
          <w:rFonts w:ascii="Arial" w:eastAsiaTheme="minorEastAsia" w:hAnsi="Arial" w:cs="Arial"/>
          <w:b/>
          <w:szCs w:val="20"/>
          <w:lang w:eastAsia="zh-CN"/>
        </w:rPr>
        <w:t xml:space="preserve">for each </w:t>
      </w:r>
      <w:r w:rsidR="004B01AF">
        <w:rPr>
          <w:rFonts w:ascii="Arial" w:eastAsiaTheme="minorEastAsia" w:hAnsi="Arial" w:cs="Arial"/>
          <w:b/>
          <w:szCs w:val="20"/>
          <w:lang w:eastAsia="zh-CN"/>
        </w:rPr>
        <w:t xml:space="preserve">WAB-gNB </w:t>
      </w:r>
      <w:r w:rsidRPr="006767A1">
        <w:rPr>
          <w:rFonts w:ascii="Arial" w:eastAsiaTheme="minorEastAsia" w:hAnsi="Arial" w:cs="Arial"/>
          <w:b/>
          <w:szCs w:val="20"/>
          <w:lang w:eastAsia="zh-CN"/>
        </w:rPr>
        <w:t xml:space="preserve">cell, </w:t>
      </w:r>
      <w:r>
        <w:rPr>
          <w:rFonts w:ascii="Arial" w:eastAsiaTheme="minorEastAsia" w:hAnsi="Arial" w:cs="Arial"/>
          <w:b/>
          <w:szCs w:val="20"/>
          <w:lang w:eastAsia="zh-CN"/>
        </w:rPr>
        <w:t>WAB-node duplex capability</w:t>
      </w:r>
      <w:r>
        <w:rPr>
          <w:rFonts w:ascii="Arial" w:eastAsiaTheme="minorEastAsia" w:hAnsi="Arial" w:cs="Arial" w:hint="eastAsia"/>
          <w:b/>
          <w:szCs w:val="20"/>
          <w:lang w:eastAsia="zh-CN"/>
        </w:rPr>
        <w:t xml:space="preserve"> </w:t>
      </w:r>
      <w:r w:rsidRPr="006767A1">
        <w:rPr>
          <w:rFonts w:ascii="Arial" w:eastAsiaTheme="minorEastAsia" w:hAnsi="Arial" w:cs="Arial"/>
          <w:b/>
          <w:szCs w:val="20"/>
          <w:lang w:eastAsia="zh-CN"/>
        </w:rPr>
        <w:t xml:space="preserve">and proposed slot format </w:t>
      </w:r>
      <w:r w:rsidR="004B01AF">
        <w:rPr>
          <w:rFonts w:ascii="Arial" w:eastAsiaTheme="minorEastAsia" w:hAnsi="Arial" w:cs="Arial"/>
          <w:b/>
          <w:szCs w:val="20"/>
          <w:lang w:eastAsia="zh-CN"/>
        </w:rPr>
        <w:t>for</w:t>
      </w:r>
      <w:r w:rsidRPr="006767A1">
        <w:rPr>
          <w:rFonts w:ascii="Arial" w:eastAsiaTheme="minorEastAsia" w:hAnsi="Arial" w:cs="Arial"/>
          <w:b/>
          <w:szCs w:val="20"/>
          <w:lang w:eastAsia="zh-CN"/>
        </w:rPr>
        <w:t xml:space="preserve"> BH-RAN</w:t>
      </w:r>
      <w:r>
        <w:rPr>
          <w:rFonts w:ascii="Arial" w:eastAsiaTheme="minorEastAsia" w:hAnsi="Arial" w:cs="Arial"/>
          <w:b/>
          <w:szCs w:val="20"/>
          <w:lang w:eastAsia="zh-CN"/>
        </w:rPr>
        <w:t>-</w:t>
      </w:r>
      <w:r w:rsidRPr="006767A1">
        <w:rPr>
          <w:rFonts w:ascii="Arial" w:eastAsiaTheme="minorEastAsia" w:hAnsi="Arial" w:cs="Arial"/>
          <w:b/>
          <w:szCs w:val="20"/>
          <w:lang w:eastAsia="zh-CN"/>
        </w:rPr>
        <w:t>node’s cell</w:t>
      </w:r>
      <w:r>
        <w:rPr>
          <w:rFonts w:ascii="Arial" w:eastAsiaTheme="minorEastAsia" w:hAnsi="Arial" w:cs="Arial"/>
          <w:b/>
          <w:szCs w:val="20"/>
          <w:lang w:eastAsia="zh-CN"/>
        </w:rPr>
        <w:t>(s)</w:t>
      </w:r>
      <w:r>
        <w:rPr>
          <w:rFonts w:ascii="Arial" w:eastAsiaTheme="minorEastAsia" w:hAnsi="Arial" w:cs="Arial" w:hint="eastAsia"/>
          <w:b/>
          <w:szCs w:val="20"/>
          <w:lang w:eastAsia="zh-CN"/>
        </w:rPr>
        <w:t xml:space="preserve">. </w:t>
      </w:r>
      <w:r w:rsidRPr="006767A1">
        <w:rPr>
          <w:rFonts w:ascii="Arial" w:eastAsiaTheme="minorEastAsia" w:hAnsi="Arial" w:cs="Arial"/>
          <w:b/>
          <w:szCs w:val="20"/>
          <w:lang w:eastAsia="zh-CN"/>
        </w:rPr>
        <w:t xml:space="preserve">The </w:t>
      </w:r>
      <w:r w:rsidR="004B01AF">
        <w:rPr>
          <w:rFonts w:ascii="Arial" w:eastAsiaTheme="minorEastAsia" w:hAnsi="Arial" w:cs="Arial"/>
          <w:b/>
          <w:szCs w:val="20"/>
          <w:lang w:eastAsia="zh-CN"/>
        </w:rPr>
        <w:t xml:space="preserve">resource coordination </w:t>
      </w:r>
      <w:r>
        <w:rPr>
          <w:rFonts w:ascii="Arial" w:eastAsiaTheme="minorEastAsia" w:hAnsi="Arial" w:cs="Arial" w:hint="eastAsia"/>
          <w:b/>
          <w:szCs w:val="20"/>
          <w:lang w:eastAsia="zh-CN"/>
        </w:rPr>
        <w:t>information</w:t>
      </w:r>
      <w:r w:rsidRPr="006767A1">
        <w:rPr>
          <w:rFonts w:ascii="Arial" w:eastAsiaTheme="minorEastAsia" w:hAnsi="Arial" w:cs="Arial"/>
          <w:b/>
          <w:szCs w:val="20"/>
          <w:lang w:eastAsia="zh-CN"/>
        </w:rPr>
        <w:t xml:space="preserve"> of BH-RAN</w:t>
      </w:r>
      <w:r>
        <w:rPr>
          <w:rFonts w:ascii="Arial" w:eastAsiaTheme="minorEastAsia" w:hAnsi="Arial" w:cs="Arial"/>
          <w:b/>
          <w:szCs w:val="20"/>
          <w:lang w:eastAsia="zh-CN"/>
        </w:rPr>
        <w:t>-</w:t>
      </w:r>
      <w:r w:rsidRPr="006767A1">
        <w:rPr>
          <w:rFonts w:ascii="Arial" w:eastAsiaTheme="minorEastAsia" w:hAnsi="Arial" w:cs="Arial"/>
          <w:b/>
          <w:szCs w:val="20"/>
          <w:lang w:eastAsia="zh-CN"/>
        </w:rPr>
        <w:t>node includes</w:t>
      </w:r>
      <w:r>
        <w:rPr>
          <w:rFonts w:ascii="Arial" w:eastAsiaTheme="minorEastAsia" w:hAnsi="Arial" w:cs="Arial" w:hint="eastAsia"/>
          <w:b/>
          <w:szCs w:val="20"/>
          <w:lang w:eastAsia="zh-CN"/>
        </w:rPr>
        <w:t xml:space="preserve"> </w:t>
      </w:r>
      <w:r w:rsidRPr="006767A1">
        <w:rPr>
          <w:rFonts w:ascii="Arial" w:eastAsiaTheme="minorEastAsia" w:hAnsi="Arial" w:cs="Arial"/>
          <w:b/>
          <w:szCs w:val="20"/>
          <w:lang w:eastAsia="zh-CN"/>
        </w:rPr>
        <w:t>slot format</w:t>
      </w:r>
      <w:r>
        <w:rPr>
          <w:rFonts w:ascii="Arial" w:eastAsiaTheme="minorEastAsia" w:hAnsi="Arial" w:cs="Arial" w:hint="eastAsia"/>
          <w:b/>
          <w:szCs w:val="20"/>
          <w:lang w:eastAsia="zh-CN"/>
        </w:rPr>
        <w:t xml:space="preserve"> for each cell</w:t>
      </w:r>
      <w:r>
        <w:rPr>
          <w:rFonts w:ascii="Arial" w:eastAsiaTheme="minorEastAsia" w:hAnsi="Arial" w:cs="Arial"/>
          <w:b/>
          <w:szCs w:val="20"/>
          <w:lang w:eastAsia="zh-CN"/>
        </w:rPr>
        <w:t>,</w:t>
      </w:r>
      <w:r w:rsidRPr="000E7B33">
        <w:rPr>
          <w:rFonts w:ascii="Arial" w:eastAsiaTheme="minorEastAsia" w:hAnsi="Arial" w:cs="Arial" w:hint="eastAsia"/>
          <w:b/>
          <w:szCs w:val="20"/>
          <w:lang w:eastAsia="zh-CN"/>
        </w:rPr>
        <w:t xml:space="preserve"> </w:t>
      </w:r>
      <w:r w:rsidRPr="006767A1">
        <w:rPr>
          <w:rFonts w:ascii="Arial" w:eastAsiaTheme="minorEastAsia" w:hAnsi="Arial" w:cs="Arial"/>
          <w:b/>
          <w:szCs w:val="20"/>
          <w:lang w:eastAsia="zh-CN"/>
        </w:rPr>
        <w:t>propose</w:t>
      </w:r>
      <w:r>
        <w:rPr>
          <w:rFonts w:ascii="Arial" w:eastAsiaTheme="minorEastAsia" w:hAnsi="Arial" w:cs="Arial" w:hint="eastAsia"/>
          <w:b/>
          <w:szCs w:val="20"/>
          <w:lang w:eastAsia="zh-CN"/>
        </w:rPr>
        <w:t>d</w:t>
      </w:r>
      <w:r w:rsidRPr="006767A1">
        <w:rPr>
          <w:rFonts w:ascii="Arial" w:eastAsiaTheme="minorEastAsia" w:hAnsi="Arial" w:cs="Arial"/>
          <w:b/>
          <w:szCs w:val="20"/>
          <w:lang w:eastAsia="zh-CN"/>
        </w:rPr>
        <w:t xml:space="preserve"> slot format and/or </w:t>
      </w:r>
      <w:r>
        <w:rPr>
          <w:rFonts w:ascii="Arial" w:eastAsiaTheme="minorEastAsia" w:hAnsi="Arial" w:cs="Arial"/>
          <w:b/>
          <w:szCs w:val="20"/>
          <w:lang w:eastAsia="zh-CN"/>
        </w:rPr>
        <w:t xml:space="preserve">proposed </w:t>
      </w:r>
      <w:r w:rsidRPr="006767A1">
        <w:rPr>
          <w:rFonts w:ascii="Arial" w:eastAsiaTheme="minorEastAsia" w:hAnsi="Arial" w:cs="Arial"/>
          <w:b/>
          <w:szCs w:val="20"/>
          <w:lang w:eastAsia="zh-CN"/>
        </w:rPr>
        <w:t xml:space="preserve">symbol </w:t>
      </w:r>
      <w:r>
        <w:rPr>
          <w:rFonts w:ascii="Arial" w:eastAsiaTheme="minorEastAsia" w:hAnsi="Arial" w:cs="Arial"/>
          <w:b/>
          <w:szCs w:val="20"/>
          <w:lang w:eastAsia="zh-CN"/>
        </w:rPr>
        <w:t xml:space="preserve">type </w:t>
      </w:r>
      <w:r w:rsidRPr="006767A1">
        <w:rPr>
          <w:rFonts w:ascii="Arial" w:eastAsiaTheme="minorEastAsia" w:hAnsi="Arial" w:cs="Arial"/>
          <w:b/>
          <w:szCs w:val="20"/>
          <w:lang w:eastAsia="zh-CN"/>
        </w:rPr>
        <w:t>for WAB-gNB’s cell</w:t>
      </w:r>
      <w:r>
        <w:rPr>
          <w:rFonts w:ascii="Arial" w:eastAsiaTheme="minorEastAsia" w:hAnsi="Arial" w:cs="Arial"/>
          <w:b/>
          <w:szCs w:val="20"/>
          <w:lang w:eastAsia="zh-CN"/>
        </w:rPr>
        <w:t>(s)</w:t>
      </w:r>
      <w:r>
        <w:rPr>
          <w:rFonts w:ascii="Arial" w:eastAsiaTheme="minorEastAsia" w:hAnsi="Arial" w:cs="Arial" w:hint="eastAsia"/>
          <w:b/>
          <w:szCs w:val="20"/>
          <w:lang w:eastAsia="zh-CN"/>
        </w:rPr>
        <w:t>.</w:t>
      </w:r>
      <w:r w:rsidRPr="00812E81">
        <w:rPr>
          <w:rFonts w:ascii="Arial" w:hAnsi="Arial" w:cs="Arial"/>
          <w:color w:val="313131"/>
          <w:sz w:val="18"/>
          <w:szCs w:val="18"/>
        </w:rPr>
        <w:t xml:space="preserve"> </w:t>
      </w:r>
    </w:p>
    <w:p w14:paraId="3A46B245" w14:textId="77777777" w:rsidR="00CC5F2E"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The</w:t>
      </w:r>
      <w:r>
        <w:rPr>
          <w:rFonts w:ascii="Arial" w:eastAsiaTheme="minorEastAsia" w:hAnsi="Arial" w:cs="Arial" w:hint="eastAsia"/>
          <w:szCs w:val="20"/>
          <w:lang w:eastAsia="zh-CN"/>
        </w:rPr>
        <w:t xml:space="preserve"> </w:t>
      </w:r>
      <w:r>
        <w:rPr>
          <w:rFonts w:ascii="Arial" w:eastAsiaTheme="minorEastAsia" w:hAnsi="Arial" w:cs="Arial"/>
          <w:szCs w:val="20"/>
          <w:lang w:eastAsia="zh-CN"/>
        </w:rPr>
        <w:t xml:space="preserve">resource coordination information </w:t>
      </w:r>
      <w:r>
        <w:rPr>
          <w:rFonts w:ascii="Arial" w:eastAsiaTheme="minorEastAsia" w:hAnsi="Arial" w:cs="Arial" w:hint="eastAsia"/>
          <w:szCs w:val="20"/>
          <w:lang w:eastAsia="zh-CN"/>
        </w:rPr>
        <w:t xml:space="preserve">can be </w:t>
      </w:r>
      <w:r>
        <w:rPr>
          <w:rFonts w:ascii="Arial" w:eastAsiaTheme="minorEastAsia" w:hAnsi="Arial" w:cs="Arial"/>
          <w:szCs w:val="20"/>
          <w:lang w:eastAsia="zh-CN"/>
        </w:rPr>
        <w:t>exchanged</w:t>
      </w:r>
      <w:r>
        <w:rPr>
          <w:rFonts w:ascii="Arial" w:eastAsiaTheme="minorEastAsia" w:hAnsi="Arial" w:cs="Arial" w:hint="eastAsia"/>
          <w:szCs w:val="20"/>
          <w:lang w:eastAsia="zh-CN"/>
        </w:rPr>
        <w:t xml:space="preserve"> </w:t>
      </w:r>
      <w:r>
        <w:rPr>
          <w:rFonts w:ascii="Arial" w:eastAsiaTheme="minorEastAsia" w:hAnsi="Arial" w:cs="Arial"/>
          <w:szCs w:val="20"/>
          <w:lang w:eastAsia="zh-CN"/>
        </w:rPr>
        <w:t xml:space="preserve">between WAB-node and its BH-RAN-node </w:t>
      </w:r>
      <w:r>
        <w:rPr>
          <w:rFonts w:ascii="Arial" w:eastAsiaTheme="minorEastAsia" w:hAnsi="Arial" w:cs="Arial" w:hint="eastAsia"/>
          <w:szCs w:val="20"/>
          <w:lang w:eastAsia="zh-CN"/>
        </w:rPr>
        <w:t>via RRC</w:t>
      </w:r>
      <w:r>
        <w:rPr>
          <w:rFonts w:ascii="Arial" w:eastAsiaTheme="minorEastAsia" w:hAnsi="Arial" w:cs="Arial"/>
          <w:szCs w:val="20"/>
          <w:lang w:eastAsia="zh-CN"/>
        </w:rPr>
        <w:t xml:space="preserve"> or XnAP (</w:t>
      </w:r>
      <w:r>
        <w:rPr>
          <w:rFonts w:ascii="Arial" w:eastAsiaTheme="minorEastAsia" w:hAnsi="Arial" w:cs="Arial" w:hint="eastAsia"/>
          <w:szCs w:val="20"/>
          <w:lang w:eastAsia="zh-CN"/>
        </w:rPr>
        <w:t>If Xn interface between BH-RAN-node and WAB-node is</w:t>
      </w:r>
      <w:r>
        <w:rPr>
          <w:rFonts w:ascii="Arial" w:eastAsiaTheme="minorEastAsia" w:hAnsi="Arial" w:cs="Arial"/>
          <w:szCs w:val="20"/>
          <w:lang w:eastAsia="zh-CN"/>
        </w:rPr>
        <w:t xml:space="preserve"> established)</w:t>
      </w:r>
      <w:r>
        <w:rPr>
          <w:rFonts w:ascii="Arial" w:eastAsiaTheme="minorEastAsia" w:hAnsi="Arial" w:cs="Arial" w:hint="eastAsia"/>
          <w:szCs w:val="20"/>
          <w:lang w:eastAsia="zh-CN"/>
        </w:rPr>
        <w:t>.</w:t>
      </w:r>
      <w:r w:rsidRPr="004F6632">
        <w:rPr>
          <w:rFonts w:ascii="Arial" w:eastAsiaTheme="minorEastAsia" w:hAnsi="Arial" w:cs="Arial"/>
          <w:szCs w:val="20"/>
          <w:lang w:eastAsia="zh-CN"/>
        </w:rPr>
        <w:t xml:space="preserve"> </w:t>
      </w:r>
    </w:p>
    <w:p w14:paraId="4531D4B0" w14:textId="77777777" w:rsidR="00CC5F2E" w:rsidRPr="00C356E3"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As</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the solution of </w:t>
      </w:r>
      <w:r w:rsidRPr="00C356E3">
        <w:rPr>
          <w:rFonts w:ascii="Arial" w:eastAsiaTheme="minorEastAsia" w:hAnsi="Arial" w:cs="Arial"/>
          <w:szCs w:val="20"/>
          <w:lang w:eastAsia="zh-CN"/>
        </w:rPr>
        <w:t>using RRC signaling can be done without the Xn</w:t>
      </w:r>
      <w:r>
        <w:rPr>
          <w:rFonts w:ascii="Arial" w:eastAsiaTheme="minorEastAsia" w:hAnsi="Arial" w:cs="Arial"/>
          <w:szCs w:val="20"/>
          <w:lang w:eastAsia="zh-CN"/>
        </w:rPr>
        <w:t xml:space="preserve"> connection between WAB-node and BH-RAN-node</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this solution </w:t>
      </w:r>
      <w:r w:rsidRPr="00C356E3">
        <w:rPr>
          <w:rFonts w:ascii="Arial" w:eastAsiaTheme="minorEastAsia" w:hAnsi="Arial" w:cs="Arial"/>
          <w:szCs w:val="20"/>
          <w:lang w:eastAsia="zh-CN"/>
        </w:rPr>
        <w:t xml:space="preserve">is less constraint. </w:t>
      </w:r>
      <w:r>
        <w:rPr>
          <w:rFonts w:ascii="Arial" w:eastAsiaTheme="minorEastAsia" w:hAnsi="Arial" w:cs="Arial"/>
          <w:szCs w:val="20"/>
          <w:lang w:eastAsia="zh-CN"/>
        </w:rPr>
        <w:t>However</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it </w:t>
      </w:r>
      <w:r w:rsidRPr="00C356E3">
        <w:rPr>
          <w:rFonts w:ascii="Arial" w:eastAsiaTheme="minorEastAsia" w:hAnsi="Arial" w:cs="Arial"/>
          <w:szCs w:val="20"/>
          <w:lang w:eastAsia="zh-CN"/>
        </w:rPr>
        <w:t>ha</w:t>
      </w:r>
      <w:r>
        <w:rPr>
          <w:rFonts w:ascii="Arial" w:eastAsiaTheme="minorEastAsia" w:hAnsi="Arial" w:cs="Arial"/>
          <w:szCs w:val="20"/>
          <w:lang w:eastAsia="zh-CN"/>
        </w:rPr>
        <w:t>s</w:t>
      </w:r>
      <w:r w:rsidRPr="00C356E3">
        <w:rPr>
          <w:rFonts w:ascii="Arial" w:eastAsiaTheme="minorEastAsia" w:hAnsi="Arial" w:cs="Arial"/>
          <w:szCs w:val="20"/>
          <w:lang w:eastAsia="zh-CN"/>
        </w:rPr>
        <w:t xml:space="preserve"> large impact </w:t>
      </w:r>
      <w:r>
        <w:rPr>
          <w:rFonts w:ascii="Arial" w:eastAsiaTheme="minorEastAsia" w:hAnsi="Arial" w:cs="Arial"/>
          <w:szCs w:val="20"/>
          <w:lang w:eastAsia="zh-CN"/>
        </w:rPr>
        <w:t>to</w:t>
      </w:r>
      <w:r w:rsidRPr="00C356E3">
        <w:rPr>
          <w:rFonts w:ascii="Arial" w:eastAsiaTheme="minorEastAsia" w:hAnsi="Arial" w:cs="Arial"/>
          <w:szCs w:val="20"/>
          <w:lang w:eastAsia="zh-CN"/>
        </w:rPr>
        <w:t xml:space="preserve"> the </w:t>
      </w:r>
      <w:r>
        <w:rPr>
          <w:rFonts w:ascii="Arial" w:eastAsiaTheme="minorEastAsia" w:hAnsi="Arial" w:cs="Arial"/>
          <w:szCs w:val="20"/>
          <w:lang w:eastAsia="zh-CN"/>
        </w:rPr>
        <w:t>RRC</w:t>
      </w:r>
      <w:r w:rsidRPr="00C356E3">
        <w:rPr>
          <w:rFonts w:ascii="Arial" w:eastAsiaTheme="minorEastAsia" w:hAnsi="Arial" w:cs="Arial"/>
          <w:szCs w:val="20"/>
          <w:lang w:eastAsia="zh-CN"/>
        </w:rPr>
        <w:t xml:space="preserve"> specification.</w:t>
      </w:r>
    </w:p>
    <w:p w14:paraId="23B932B0" w14:textId="77777777" w:rsidR="00CC5F2E" w:rsidRDefault="00CC5F2E" w:rsidP="00CC5F2E">
      <w:pPr>
        <w:pStyle w:val="a2"/>
        <w:rPr>
          <w:rFonts w:ascii="Arial" w:eastAsiaTheme="minorEastAsia" w:hAnsi="Arial" w:cs="Arial"/>
          <w:szCs w:val="20"/>
          <w:lang w:eastAsia="zh-CN"/>
        </w:rPr>
      </w:pPr>
      <w:r w:rsidRPr="00C356E3">
        <w:rPr>
          <w:rFonts w:ascii="Arial" w:eastAsiaTheme="minorEastAsia" w:hAnsi="Arial" w:cs="Arial"/>
          <w:szCs w:val="20"/>
          <w:lang w:eastAsia="zh-CN"/>
        </w:rPr>
        <w:t>Using Xn</w:t>
      </w:r>
      <w:r>
        <w:rPr>
          <w:rFonts w:ascii="Arial" w:eastAsiaTheme="minorEastAsia" w:hAnsi="Arial" w:cs="Arial"/>
          <w:szCs w:val="20"/>
          <w:lang w:eastAsia="zh-CN"/>
        </w:rPr>
        <w:t>AP</w:t>
      </w:r>
      <w:r w:rsidRPr="00C356E3">
        <w:rPr>
          <w:rFonts w:ascii="Arial" w:eastAsiaTheme="minorEastAsia" w:hAnsi="Arial" w:cs="Arial"/>
          <w:szCs w:val="20"/>
          <w:lang w:eastAsia="zh-CN"/>
        </w:rPr>
        <w:t xml:space="preserve"> signaling to </w:t>
      </w:r>
      <w:r>
        <w:rPr>
          <w:rFonts w:ascii="Arial" w:eastAsiaTheme="minorEastAsia" w:hAnsi="Arial" w:cs="Arial"/>
          <w:szCs w:val="20"/>
          <w:lang w:eastAsia="zh-CN"/>
        </w:rPr>
        <w:t>achieve</w:t>
      </w:r>
      <w:r w:rsidRPr="00C356E3">
        <w:rPr>
          <w:rFonts w:ascii="Arial" w:eastAsiaTheme="minorEastAsia" w:hAnsi="Arial" w:cs="Arial"/>
          <w:szCs w:val="20"/>
          <w:lang w:eastAsia="zh-CN"/>
        </w:rPr>
        <w:t xml:space="preserve"> resource coordination is </w:t>
      </w:r>
      <w:r>
        <w:rPr>
          <w:rFonts w:ascii="Arial" w:eastAsiaTheme="minorEastAsia" w:hAnsi="Arial" w:cs="Arial"/>
          <w:szCs w:val="20"/>
          <w:lang w:eastAsia="zh-CN"/>
        </w:rPr>
        <w:t>similar with</w:t>
      </w:r>
      <w:r w:rsidRPr="00C356E3">
        <w:rPr>
          <w:rFonts w:ascii="Arial" w:eastAsiaTheme="minorEastAsia" w:hAnsi="Arial" w:cs="Arial"/>
          <w:szCs w:val="20"/>
          <w:lang w:eastAsia="zh-CN"/>
        </w:rPr>
        <w:t xml:space="preserve"> the mechanism of IAB, but the disadvantage is that it </w:t>
      </w:r>
      <w:r>
        <w:rPr>
          <w:rFonts w:ascii="Arial" w:eastAsiaTheme="minorEastAsia" w:hAnsi="Arial" w:cs="Arial"/>
          <w:szCs w:val="20"/>
          <w:lang w:eastAsia="zh-CN"/>
        </w:rPr>
        <w:t>relie</w:t>
      </w:r>
      <w:r w:rsidRPr="00C356E3">
        <w:rPr>
          <w:rFonts w:ascii="Arial" w:eastAsiaTheme="minorEastAsia" w:hAnsi="Arial" w:cs="Arial"/>
          <w:szCs w:val="20"/>
          <w:lang w:eastAsia="zh-CN"/>
        </w:rPr>
        <w:t xml:space="preserve">s on the Xn </w:t>
      </w:r>
      <w:r>
        <w:rPr>
          <w:rFonts w:ascii="Arial" w:eastAsiaTheme="minorEastAsia" w:hAnsi="Arial" w:cs="Arial"/>
          <w:szCs w:val="20"/>
          <w:lang w:eastAsia="zh-CN"/>
        </w:rPr>
        <w:t xml:space="preserve">connection </w:t>
      </w:r>
      <w:r>
        <w:rPr>
          <w:rFonts w:ascii="Arial" w:eastAsiaTheme="minorEastAsia" w:hAnsi="Arial" w:cs="Arial" w:hint="eastAsia"/>
          <w:szCs w:val="20"/>
          <w:lang w:eastAsia="zh-CN"/>
        </w:rPr>
        <w:t>between the BH-RAN</w:t>
      </w:r>
      <w:r>
        <w:rPr>
          <w:rFonts w:ascii="Arial" w:eastAsiaTheme="minorEastAsia" w:hAnsi="Arial" w:cs="Arial"/>
          <w:szCs w:val="20"/>
          <w:lang w:eastAsia="zh-CN"/>
        </w:rPr>
        <w:t>-</w:t>
      </w:r>
      <w:r>
        <w:rPr>
          <w:rFonts w:ascii="Arial" w:eastAsiaTheme="minorEastAsia" w:hAnsi="Arial" w:cs="Arial" w:hint="eastAsia"/>
          <w:szCs w:val="20"/>
          <w:lang w:eastAsia="zh-CN"/>
        </w:rPr>
        <w:t>node and WAB-gNB</w:t>
      </w:r>
      <w:r w:rsidRPr="00C356E3">
        <w:rPr>
          <w:rFonts w:ascii="Arial" w:eastAsiaTheme="minorEastAsia" w:hAnsi="Arial" w:cs="Arial"/>
          <w:szCs w:val="20"/>
          <w:lang w:eastAsia="zh-CN"/>
        </w:rPr>
        <w:t>.</w:t>
      </w:r>
      <w:r>
        <w:rPr>
          <w:rFonts w:ascii="Arial" w:eastAsiaTheme="minorEastAsia" w:hAnsi="Arial" w:cs="Arial"/>
          <w:szCs w:val="20"/>
          <w:lang w:eastAsia="zh-CN"/>
        </w:rPr>
        <w:t xml:space="preserve"> Further</w:t>
      </w:r>
      <w:r>
        <w:rPr>
          <w:rFonts w:ascii="Arial" w:eastAsiaTheme="minorEastAsia" w:hAnsi="Arial" w:cs="Arial" w:hint="eastAsia"/>
          <w:szCs w:val="20"/>
          <w:lang w:eastAsia="zh-CN"/>
        </w:rPr>
        <w:t xml:space="preserve">, </w:t>
      </w:r>
      <w:r>
        <w:rPr>
          <w:rFonts w:ascii="Arial" w:eastAsiaTheme="minorEastAsia" w:hAnsi="Arial" w:cs="Arial"/>
          <w:szCs w:val="20"/>
          <w:lang w:eastAsia="zh-CN"/>
        </w:rPr>
        <w:t>it</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requires </w:t>
      </w:r>
      <w:r>
        <w:rPr>
          <w:rFonts w:ascii="Arial" w:eastAsiaTheme="minorEastAsia" w:hAnsi="Arial" w:cs="Arial" w:hint="eastAsia"/>
          <w:szCs w:val="20"/>
          <w:lang w:eastAsia="zh-CN"/>
        </w:rPr>
        <w:t>co-location discovery</w:t>
      </w:r>
      <w:r>
        <w:rPr>
          <w:rFonts w:ascii="Arial" w:eastAsiaTheme="minorEastAsia" w:hAnsi="Arial" w:cs="Arial"/>
          <w:szCs w:val="20"/>
          <w:lang w:eastAsia="zh-CN"/>
        </w:rPr>
        <w:t xml:space="preserve"> of WAB-MT and WAB-gNB</w:t>
      </w:r>
      <w:r>
        <w:rPr>
          <w:rFonts w:ascii="Arial" w:eastAsiaTheme="minorEastAsia" w:hAnsi="Arial" w:cs="Arial" w:hint="eastAsia"/>
          <w:szCs w:val="20"/>
          <w:lang w:eastAsia="zh-CN"/>
        </w:rPr>
        <w:t>.</w:t>
      </w:r>
    </w:p>
    <w:p w14:paraId="12DA601C" w14:textId="1633776F" w:rsidR="00CC5F2E" w:rsidRPr="00C96A36" w:rsidRDefault="00CC5F2E" w:rsidP="00CC5F2E">
      <w:pPr>
        <w:pStyle w:val="a2"/>
        <w:rPr>
          <w:rFonts w:ascii="Arial" w:eastAsiaTheme="minorEastAsia" w:hAnsi="Arial" w:cs="Arial"/>
          <w:szCs w:val="20"/>
          <w:lang w:eastAsia="zh-CN"/>
        </w:rPr>
      </w:pPr>
      <w:r w:rsidRPr="00C96A36">
        <w:rPr>
          <w:rFonts w:ascii="Arial" w:eastAsiaTheme="minorEastAsia" w:hAnsi="Arial" w:cs="Arial"/>
          <w:b/>
          <w:bCs/>
          <w:lang w:eastAsia="zh-CN"/>
        </w:rPr>
        <w:t>Observation</w:t>
      </w:r>
      <w:r>
        <w:rPr>
          <w:rFonts w:ascii="Arial" w:eastAsiaTheme="minorEastAsia" w:hAnsi="Arial" w:cs="Arial" w:hint="eastAsia"/>
          <w:b/>
          <w:bCs/>
          <w:lang w:eastAsia="zh-CN"/>
        </w:rPr>
        <w:t xml:space="preserve"> </w:t>
      </w:r>
      <w:r w:rsidR="00F31F41">
        <w:rPr>
          <w:rFonts w:ascii="Arial" w:eastAsiaTheme="minorEastAsia" w:hAnsi="Arial" w:cs="Arial" w:hint="eastAsia"/>
          <w:b/>
          <w:bCs/>
          <w:lang w:eastAsia="zh-CN"/>
        </w:rPr>
        <w:t>5</w:t>
      </w:r>
      <w:r w:rsidRPr="00E50C4D">
        <w:rPr>
          <w:rFonts w:ascii="Arial" w:eastAsiaTheme="minorEastAsia" w:hAnsi="Arial" w:cs="Arial" w:hint="eastAsia"/>
          <w:b/>
          <w:bCs/>
          <w:lang w:eastAsia="zh-CN"/>
        </w:rPr>
        <w:t xml:space="preserve">: </w:t>
      </w:r>
      <w:r w:rsidR="00DC4FC0">
        <w:rPr>
          <w:rFonts w:ascii="Arial" w:eastAsiaTheme="minorEastAsia" w:hAnsi="Arial" w:cs="Arial"/>
          <w:b/>
          <w:bCs/>
          <w:lang w:eastAsia="zh-CN"/>
        </w:rPr>
        <w:t>If</w:t>
      </w:r>
      <w:r w:rsidRPr="00E50C4D">
        <w:rPr>
          <w:rFonts w:ascii="Arial" w:eastAsiaTheme="minorEastAsia" w:hAnsi="Arial" w:cs="Arial" w:hint="eastAsia"/>
          <w:b/>
          <w:bCs/>
          <w:lang w:eastAsia="zh-CN"/>
        </w:rPr>
        <w:t xml:space="preserve"> the</w:t>
      </w:r>
      <w:r>
        <w:rPr>
          <w:rFonts w:ascii="Arial" w:eastAsiaTheme="minorEastAsia" w:hAnsi="Arial" w:cs="Arial"/>
          <w:b/>
          <w:bCs/>
          <w:lang w:eastAsia="zh-CN"/>
        </w:rPr>
        <w:t xml:space="preserve"> resource coordination is done </w:t>
      </w:r>
      <w:r w:rsidR="00DC4FC0">
        <w:rPr>
          <w:rFonts w:ascii="Arial" w:eastAsiaTheme="minorEastAsia" w:hAnsi="Arial" w:cs="Arial"/>
          <w:b/>
          <w:bCs/>
          <w:lang w:eastAsia="zh-CN"/>
        </w:rPr>
        <w:t>by</w:t>
      </w:r>
      <w:r>
        <w:rPr>
          <w:rFonts w:ascii="Arial" w:eastAsiaTheme="minorEastAsia" w:hAnsi="Arial" w:cs="Arial"/>
          <w:b/>
          <w:bCs/>
          <w:lang w:eastAsia="zh-CN"/>
        </w:rPr>
        <w:t xml:space="preserve"> Xn</w:t>
      </w:r>
      <w:r w:rsidR="00DC4FC0">
        <w:rPr>
          <w:rFonts w:ascii="Arial" w:eastAsiaTheme="minorEastAsia" w:hAnsi="Arial" w:cs="Arial"/>
          <w:b/>
          <w:bCs/>
          <w:lang w:eastAsia="zh-CN"/>
        </w:rPr>
        <w:t>AP</w:t>
      </w:r>
      <w:r w:rsidRPr="00E50C4D">
        <w:rPr>
          <w:rFonts w:ascii="Arial" w:eastAsiaTheme="minorEastAsia" w:hAnsi="Arial" w:cs="Arial" w:hint="eastAsia"/>
          <w:b/>
          <w:bCs/>
          <w:lang w:eastAsia="zh-CN"/>
        </w:rPr>
        <w:t>, t</w:t>
      </w:r>
      <w:r w:rsidRPr="00E50C4D">
        <w:rPr>
          <w:rFonts w:ascii="Arial" w:eastAsiaTheme="minorEastAsia" w:hAnsi="Arial" w:cs="Arial"/>
          <w:b/>
          <w:bCs/>
          <w:lang w:eastAsia="zh-CN"/>
        </w:rPr>
        <w:t>he BH-RAN</w:t>
      </w:r>
      <w:r>
        <w:rPr>
          <w:rFonts w:ascii="Arial" w:eastAsiaTheme="minorEastAsia" w:hAnsi="Arial" w:cs="Arial" w:hint="eastAsia"/>
          <w:b/>
          <w:bCs/>
          <w:lang w:eastAsia="zh-CN"/>
        </w:rPr>
        <w:t>-</w:t>
      </w:r>
      <w:r w:rsidRPr="00E50C4D">
        <w:rPr>
          <w:rFonts w:ascii="Arial" w:eastAsiaTheme="minorEastAsia" w:hAnsi="Arial" w:cs="Arial"/>
          <w:b/>
          <w:bCs/>
          <w:lang w:eastAsia="zh-CN"/>
        </w:rPr>
        <w:t>node needs to discover co-location of the WAB-MT and the WAB-gNB</w:t>
      </w:r>
      <w:r>
        <w:rPr>
          <w:rFonts w:ascii="Arial" w:eastAsiaTheme="minorEastAsia" w:hAnsi="Arial" w:cs="Arial" w:hint="eastAsia"/>
          <w:b/>
          <w:bCs/>
          <w:lang w:eastAsia="zh-CN"/>
        </w:rPr>
        <w:t>.</w:t>
      </w:r>
    </w:p>
    <w:p w14:paraId="5EA5C14D" w14:textId="1024F68A" w:rsidR="00CC5F2E"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H</w:t>
      </w:r>
      <w:r>
        <w:rPr>
          <w:rFonts w:ascii="Arial" w:eastAsiaTheme="minorEastAsia" w:hAnsi="Arial" w:cs="Arial" w:hint="eastAsia"/>
          <w:szCs w:val="20"/>
          <w:lang w:eastAsia="zh-CN"/>
        </w:rPr>
        <w:t>owever,</w:t>
      </w:r>
      <w:r w:rsidRPr="00C15E24">
        <w:rPr>
          <w:rFonts w:ascii="Arial" w:eastAsiaTheme="minorEastAsia" w:hAnsi="Arial" w:cs="Arial"/>
          <w:szCs w:val="20"/>
          <w:lang w:eastAsia="zh-CN"/>
        </w:rPr>
        <w:t xml:space="preserve"> </w:t>
      </w:r>
      <w:r>
        <w:rPr>
          <w:rFonts w:ascii="Arial" w:eastAsiaTheme="minorEastAsia" w:hAnsi="Arial" w:cs="Arial"/>
          <w:szCs w:val="20"/>
          <w:lang w:eastAsia="zh-CN"/>
        </w:rPr>
        <w:t xml:space="preserve">considering </w:t>
      </w:r>
      <w:r w:rsidRPr="00C15E24">
        <w:rPr>
          <w:rFonts w:ascii="Arial" w:eastAsiaTheme="minorEastAsia" w:hAnsi="Arial" w:cs="Arial"/>
          <w:szCs w:val="20"/>
          <w:lang w:eastAsia="zh-CN"/>
        </w:rPr>
        <w:t>resource multiplexing is o</w:t>
      </w:r>
      <w:r>
        <w:rPr>
          <w:rFonts w:ascii="Arial" w:eastAsiaTheme="minorEastAsia" w:hAnsi="Arial" w:cs="Arial"/>
          <w:szCs w:val="20"/>
          <w:lang w:eastAsia="zh-CN"/>
        </w:rPr>
        <w:t>ptional and Xn is also optional, the Xn solution is feasible</w:t>
      </w:r>
      <w:r w:rsidRPr="00C15E24">
        <w:rPr>
          <w:rFonts w:ascii="Arial" w:eastAsiaTheme="minorEastAsia" w:hAnsi="Arial" w:cs="Arial"/>
          <w:szCs w:val="20"/>
          <w:lang w:eastAsia="zh-CN"/>
        </w:rPr>
        <w:t>. Although co-</w:t>
      </w:r>
      <w:r>
        <w:rPr>
          <w:rFonts w:ascii="Arial" w:eastAsiaTheme="minorEastAsia" w:hAnsi="Arial" w:cs="Arial" w:hint="eastAsia"/>
          <w:szCs w:val="20"/>
          <w:lang w:eastAsia="zh-CN"/>
        </w:rPr>
        <w:t>location</w:t>
      </w:r>
      <w:r w:rsidRPr="00C15E24">
        <w:rPr>
          <w:rFonts w:ascii="Arial" w:eastAsiaTheme="minorEastAsia" w:hAnsi="Arial" w:cs="Arial"/>
          <w:szCs w:val="20"/>
          <w:lang w:eastAsia="zh-CN"/>
        </w:rPr>
        <w:t xml:space="preserve"> discovery is required, </w:t>
      </w:r>
      <w:r>
        <w:rPr>
          <w:rFonts w:ascii="Arial" w:eastAsiaTheme="minorEastAsia" w:hAnsi="Arial" w:cs="Arial"/>
          <w:szCs w:val="20"/>
          <w:lang w:eastAsia="zh-CN"/>
        </w:rPr>
        <w:t>limited impact is expected for XnAP</w:t>
      </w:r>
      <w:r>
        <w:rPr>
          <w:rFonts w:ascii="Arial" w:eastAsiaTheme="minorEastAsia" w:hAnsi="Arial" w:cs="Arial" w:hint="eastAsia"/>
          <w:szCs w:val="20"/>
          <w:lang w:eastAsia="zh-CN"/>
        </w:rPr>
        <w:t xml:space="preserve">. </w:t>
      </w:r>
      <w:r w:rsidRPr="00C356E3">
        <w:rPr>
          <w:rFonts w:ascii="Arial" w:eastAsiaTheme="minorEastAsia" w:hAnsi="Arial" w:cs="Arial"/>
          <w:szCs w:val="20"/>
          <w:lang w:eastAsia="zh-CN"/>
        </w:rPr>
        <w:t xml:space="preserve">In our view, the resource multiplexing between access and backhaul </w:t>
      </w:r>
      <w:r>
        <w:rPr>
          <w:rFonts w:ascii="Arial" w:eastAsiaTheme="minorEastAsia" w:hAnsi="Arial" w:cs="Arial"/>
          <w:szCs w:val="20"/>
          <w:lang w:eastAsia="zh-CN"/>
        </w:rPr>
        <w:t>links</w:t>
      </w:r>
      <w:r>
        <w:rPr>
          <w:rFonts w:ascii="Arial" w:eastAsiaTheme="minorEastAsia" w:hAnsi="Arial" w:cs="Arial" w:hint="eastAsia"/>
          <w:szCs w:val="20"/>
          <w:lang w:eastAsia="zh-CN"/>
        </w:rPr>
        <w:t xml:space="preserve"> </w:t>
      </w:r>
      <w:r w:rsidRPr="00C356E3">
        <w:rPr>
          <w:rFonts w:ascii="Arial" w:eastAsiaTheme="minorEastAsia" w:hAnsi="Arial" w:cs="Arial"/>
          <w:szCs w:val="20"/>
          <w:lang w:eastAsia="zh-CN"/>
        </w:rPr>
        <w:t xml:space="preserve">can </w:t>
      </w:r>
      <w:r>
        <w:rPr>
          <w:rFonts w:ascii="Arial" w:eastAsiaTheme="minorEastAsia" w:hAnsi="Arial" w:cs="Arial"/>
          <w:szCs w:val="20"/>
          <w:lang w:eastAsia="zh-CN"/>
        </w:rPr>
        <w:t xml:space="preserve">be </w:t>
      </w:r>
      <w:r w:rsidRPr="00C356E3">
        <w:rPr>
          <w:rFonts w:ascii="Arial" w:eastAsiaTheme="minorEastAsia" w:hAnsi="Arial" w:cs="Arial"/>
          <w:szCs w:val="20"/>
          <w:lang w:eastAsia="zh-CN"/>
        </w:rPr>
        <w:t>achieve</w:t>
      </w:r>
      <w:r>
        <w:rPr>
          <w:rFonts w:ascii="Arial" w:eastAsiaTheme="minorEastAsia" w:hAnsi="Arial" w:cs="Arial"/>
          <w:szCs w:val="20"/>
          <w:lang w:eastAsia="zh-CN"/>
        </w:rPr>
        <w:t>d</w:t>
      </w:r>
      <w:r w:rsidRPr="00C356E3">
        <w:rPr>
          <w:rFonts w:ascii="Arial" w:eastAsiaTheme="minorEastAsia" w:hAnsi="Arial" w:cs="Arial"/>
          <w:szCs w:val="20"/>
          <w:lang w:eastAsia="zh-CN"/>
        </w:rPr>
        <w:t xml:space="preserve"> via XnAP.</w:t>
      </w:r>
    </w:p>
    <w:p w14:paraId="17F58A7B" w14:textId="3B1953D0" w:rsidR="00CC5F2E" w:rsidRDefault="00CC5F2E" w:rsidP="00CC5F2E">
      <w:pPr>
        <w:pStyle w:val="a2"/>
        <w:rPr>
          <w:rFonts w:ascii="Arial" w:eastAsiaTheme="minorEastAsia" w:hAnsi="Arial" w:cs="Arial"/>
          <w:color w:val="313131"/>
          <w:sz w:val="18"/>
          <w:szCs w:val="18"/>
          <w:lang w:eastAsia="zh-CN"/>
        </w:rPr>
      </w:pPr>
      <w:r w:rsidRPr="00CA3698">
        <w:rPr>
          <w:rFonts w:ascii="Arial" w:eastAsiaTheme="minorEastAsia" w:hAnsi="Arial" w:cs="Arial"/>
          <w:b/>
          <w:lang w:eastAsia="zh-CN"/>
        </w:rPr>
        <w:t>P</w:t>
      </w:r>
      <w:r>
        <w:rPr>
          <w:rFonts w:ascii="Arial" w:eastAsiaTheme="minorEastAsia" w:hAnsi="Arial" w:cs="Arial" w:hint="eastAsia"/>
          <w:b/>
          <w:lang w:eastAsia="zh-CN"/>
        </w:rPr>
        <w:t xml:space="preserve">roposal </w:t>
      </w:r>
      <w:r w:rsidR="000B41EB">
        <w:rPr>
          <w:rFonts w:ascii="Arial" w:eastAsiaTheme="minorEastAsia" w:hAnsi="Arial" w:cs="Arial" w:hint="eastAsia"/>
          <w:b/>
          <w:bCs/>
          <w:lang w:eastAsia="zh-CN"/>
        </w:rPr>
        <w:t>3-</w:t>
      </w:r>
      <w:r w:rsidR="00F31F41">
        <w:rPr>
          <w:rFonts w:ascii="Arial" w:eastAsiaTheme="minorEastAsia" w:hAnsi="Arial" w:cs="Arial" w:hint="eastAsia"/>
          <w:b/>
          <w:lang w:eastAsia="zh-CN"/>
        </w:rPr>
        <w:t>3</w:t>
      </w:r>
      <w:r w:rsidRPr="00CA3698">
        <w:rPr>
          <w:rFonts w:ascii="Arial" w:eastAsiaTheme="minorEastAsia" w:hAnsi="Arial" w:cs="Arial" w:hint="eastAsia"/>
          <w:b/>
          <w:lang w:eastAsia="zh-CN"/>
        </w:rPr>
        <w:t>:</w:t>
      </w:r>
      <w:r w:rsidRPr="00CA3698">
        <w:rPr>
          <w:rFonts w:ascii="Arial" w:eastAsiaTheme="minorEastAsia" w:hAnsi="Arial" w:cs="Arial"/>
          <w:b/>
          <w:lang w:eastAsia="zh-CN"/>
        </w:rPr>
        <w:t xml:space="preserve"> </w:t>
      </w:r>
      <w:r>
        <w:rPr>
          <w:rFonts w:ascii="Arial" w:eastAsiaTheme="minorEastAsia" w:hAnsi="Arial" w:cs="Arial"/>
          <w:b/>
          <w:lang w:eastAsia="zh-CN"/>
        </w:rPr>
        <w:t>Exchanging r</w:t>
      </w:r>
      <w:r w:rsidRPr="00CA3698">
        <w:rPr>
          <w:rFonts w:ascii="Arial" w:eastAsiaTheme="minorEastAsia" w:hAnsi="Arial" w:cs="Arial"/>
          <w:b/>
          <w:lang w:eastAsia="zh-CN"/>
        </w:rPr>
        <w:t xml:space="preserve">esource </w:t>
      </w:r>
      <w:r>
        <w:rPr>
          <w:rFonts w:ascii="Arial" w:eastAsiaTheme="minorEastAsia" w:hAnsi="Arial" w:cs="Arial"/>
          <w:b/>
          <w:lang w:eastAsia="zh-CN"/>
        </w:rPr>
        <w:t xml:space="preserve">coordination </w:t>
      </w:r>
      <w:r w:rsidRPr="00CA3698">
        <w:rPr>
          <w:rFonts w:ascii="Arial" w:eastAsiaTheme="minorEastAsia" w:hAnsi="Arial" w:cs="Arial"/>
          <w:b/>
          <w:lang w:eastAsia="zh-CN"/>
        </w:rPr>
        <w:t>information between</w:t>
      </w:r>
      <w:r w:rsidRPr="00CA3698">
        <w:rPr>
          <w:rFonts w:ascii="Arial" w:eastAsiaTheme="minorEastAsia" w:hAnsi="Arial" w:cs="Arial" w:hint="eastAsia"/>
          <w:b/>
          <w:szCs w:val="20"/>
          <w:lang w:eastAsia="zh-CN"/>
        </w:rPr>
        <w:t xml:space="preserve"> BH-RAN</w:t>
      </w:r>
      <w:r>
        <w:rPr>
          <w:rFonts w:ascii="Arial" w:eastAsiaTheme="minorEastAsia" w:hAnsi="Arial" w:cs="Arial"/>
          <w:b/>
          <w:szCs w:val="20"/>
          <w:lang w:eastAsia="zh-CN"/>
        </w:rPr>
        <w:t>-</w:t>
      </w:r>
      <w:r w:rsidRPr="00CA3698">
        <w:rPr>
          <w:rFonts w:ascii="Arial" w:eastAsiaTheme="minorEastAsia" w:hAnsi="Arial" w:cs="Arial" w:hint="eastAsia"/>
          <w:b/>
          <w:szCs w:val="20"/>
          <w:lang w:eastAsia="zh-CN"/>
        </w:rPr>
        <w:t>node</w:t>
      </w:r>
      <w:r w:rsidRPr="00CA3698">
        <w:rPr>
          <w:rFonts w:ascii="Arial" w:eastAsiaTheme="minorEastAsia" w:hAnsi="Arial" w:cs="Arial"/>
          <w:b/>
          <w:lang w:eastAsia="zh-CN"/>
        </w:rPr>
        <w:t xml:space="preserve"> and WAB-node </w:t>
      </w:r>
      <w:r w:rsidR="00B7664C">
        <w:rPr>
          <w:rFonts w:ascii="Arial" w:eastAsiaTheme="minorEastAsia" w:hAnsi="Arial" w:cs="Arial"/>
          <w:b/>
          <w:lang w:eastAsia="zh-CN"/>
        </w:rPr>
        <w:t xml:space="preserve">over </w:t>
      </w:r>
      <w:r>
        <w:rPr>
          <w:rFonts w:ascii="Arial" w:eastAsiaTheme="minorEastAsia" w:hAnsi="Arial" w:cs="Arial" w:hint="eastAsia"/>
          <w:b/>
          <w:lang w:eastAsia="zh-CN"/>
        </w:rPr>
        <w:t>Xn</w:t>
      </w:r>
      <w:r w:rsidRPr="00CA3698">
        <w:rPr>
          <w:rFonts w:ascii="Arial" w:eastAsiaTheme="minorEastAsia" w:hAnsi="Arial" w:cs="Arial"/>
          <w:b/>
          <w:lang w:eastAsia="zh-CN"/>
        </w:rPr>
        <w:t>.</w:t>
      </w:r>
      <w:r w:rsidRPr="00CA138F">
        <w:rPr>
          <w:rFonts w:ascii="Arial" w:hAnsi="Arial" w:cs="Arial"/>
          <w:color w:val="313131"/>
          <w:sz w:val="18"/>
          <w:szCs w:val="18"/>
        </w:rPr>
        <w:t xml:space="preserve"> </w:t>
      </w:r>
    </w:p>
    <w:p w14:paraId="41CE4C8D" w14:textId="77777777" w:rsidR="00CC5F2E" w:rsidRDefault="00CC5F2E" w:rsidP="00CC5F2E">
      <w:pPr>
        <w:pStyle w:val="a2"/>
        <w:rPr>
          <w:rFonts w:ascii="Arial" w:eastAsiaTheme="minorEastAsia" w:hAnsi="Arial" w:cs="Arial"/>
          <w:bCs/>
          <w:lang w:eastAsia="zh-CN"/>
        </w:rPr>
      </w:pPr>
      <w:r>
        <w:rPr>
          <w:rFonts w:ascii="Arial" w:eastAsiaTheme="minorEastAsia" w:hAnsi="Arial" w:cs="Arial"/>
          <w:bCs/>
          <w:lang w:eastAsia="zh-CN"/>
        </w:rPr>
        <w:t xml:space="preserve">The identity of </w:t>
      </w:r>
      <w:r>
        <w:rPr>
          <w:rFonts w:ascii="Arial" w:eastAsiaTheme="minorEastAsia" w:hAnsi="Arial" w:cs="Arial" w:hint="eastAsia"/>
          <w:bCs/>
          <w:lang w:eastAsia="zh-CN"/>
        </w:rPr>
        <w:t xml:space="preserve">WAB-MT </w:t>
      </w:r>
      <w:r>
        <w:rPr>
          <w:rFonts w:ascii="Arial" w:eastAsiaTheme="minorEastAsia" w:hAnsi="Arial" w:cs="Arial"/>
          <w:bCs/>
          <w:lang w:eastAsia="zh-CN"/>
        </w:rPr>
        <w:t xml:space="preserve">is used in </w:t>
      </w:r>
      <w:r>
        <w:rPr>
          <w:rFonts w:ascii="Arial" w:eastAsiaTheme="minorEastAsia" w:hAnsi="Arial" w:cs="Arial" w:hint="eastAsia"/>
          <w:bCs/>
          <w:lang w:eastAsia="zh-CN"/>
        </w:rPr>
        <w:t xml:space="preserve">RRC </w:t>
      </w:r>
      <w:r>
        <w:rPr>
          <w:rFonts w:ascii="Arial" w:eastAsiaTheme="minorEastAsia" w:hAnsi="Arial" w:cs="Arial"/>
          <w:bCs/>
          <w:lang w:eastAsia="zh-CN"/>
        </w:rPr>
        <w:t>with the BH-RA</w:t>
      </w:r>
      <w:r>
        <w:rPr>
          <w:rFonts w:ascii="Arial" w:eastAsiaTheme="minorEastAsia" w:hAnsi="Arial" w:cs="Arial" w:hint="eastAsia"/>
          <w:bCs/>
          <w:lang w:eastAsia="zh-CN"/>
        </w:rPr>
        <w:t>N</w:t>
      </w:r>
      <w:r>
        <w:rPr>
          <w:rFonts w:ascii="Arial" w:eastAsiaTheme="minorEastAsia" w:hAnsi="Arial" w:cs="Arial"/>
          <w:bCs/>
          <w:lang w:eastAsia="zh-CN"/>
        </w:rPr>
        <w:t xml:space="preserve">-node </w:t>
      </w:r>
      <w:r>
        <w:rPr>
          <w:rFonts w:ascii="Arial" w:eastAsiaTheme="minorEastAsia" w:hAnsi="Arial" w:cs="Arial" w:hint="eastAsia"/>
          <w:bCs/>
          <w:lang w:eastAsia="zh-CN"/>
        </w:rPr>
        <w:t xml:space="preserve">and </w:t>
      </w:r>
      <w:r>
        <w:rPr>
          <w:rFonts w:ascii="Arial" w:eastAsiaTheme="minorEastAsia" w:hAnsi="Arial" w:cs="Arial"/>
          <w:bCs/>
          <w:lang w:eastAsia="zh-CN"/>
        </w:rPr>
        <w:t xml:space="preserve">the identity of </w:t>
      </w:r>
      <w:r>
        <w:rPr>
          <w:rFonts w:ascii="Arial" w:eastAsiaTheme="minorEastAsia" w:hAnsi="Arial" w:cs="Arial" w:hint="eastAsia"/>
          <w:bCs/>
          <w:lang w:eastAsia="zh-CN"/>
        </w:rPr>
        <w:t xml:space="preserve">WAB-gNB </w:t>
      </w:r>
      <w:r>
        <w:rPr>
          <w:rFonts w:ascii="Arial" w:eastAsiaTheme="minorEastAsia" w:hAnsi="Arial" w:cs="Arial"/>
          <w:bCs/>
          <w:lang w:eastAsia="zh-CN"/>
        </w:rPr>
        <w:t xml:space="preserve">is used in </w:t>
      </w:r>
      <w:r>
        <w:rPr>
          <w:rFonts w:ascii="Arial" w:eastAsiaTheme="minorEastAsia" w:hAnsi="Arial" w:cs="Arial" w:hint="eastAsia"/>
          <w:bCs/>
          <w:lang w:eastAsia="zh-CN"/>
        </w:rPr>
        <w:t xml:space="preserve">XnAP </w:t>
      </w:r>
      <w:r>
        <w:rPr>
          <w:rFonts w:ascii="Arial" w:eastAsiaTheme="minorEastAsia" w:hAnsi="Arial" w:cs="Arial"/>
          <w:bCs/>
          <w:lang w:eastAsia="zh-CN"/>
        </w:rPr>
        <w:t>with the BH-RAN-node</w:t>
      </w:r>
      <w:r>
        <w:rPr>
          <w:rFonts w:ascii="Arial" w:eastAsiaTheme="minorEastAsia" w:hAnsi="Arial" w:cs="Arial" w:hint="eastAsia"/>
          <w:bCs/>
          <w:lang w:eastAsia="zh-CN"/>
        </w:rPr>
        <w:t xml:space="preserve">. BH-RAN-node can discover co-location of the WAB-MT and the WAB-gNB by </w:t>
      </w:r>
      <w:r>
        <w:rPr>
          <w:rFonts w:ascii="Arial" w:eastAsiaTheme="minorEastAsia" w:hAnsi="Arial" w:cs="Arial"/>
          <w:bCs/>
          <w:lang w:eastAsia="zh-CN"/>
        </w:rPr>
        <w:t xml:space="preserve">either </w:t>
      </w:r>
      <w:r>
        <w:rPr>
          <w:rFonts w:ascii="Arial" w:eastAsiaTheme="minorEastAsia" w:hAnsi="Arial" w:cs="Arial" w:hint="eastAsia"/>
          <w:bCs/>
          <w:lang w:eastAsia="zh-CN"/>
        </w:rPr>
        <w:t xml:space="preserve">the </w:t>
      </w:r>
      <w:r>
        <w:rPr>
          <w:rFonts w:ascii="Arial" w:eastAsiaTheme="minorEastAsia" w:hAnsi="Arial" w:cs="Arial"/>
          <w:bCs/>
          <w:lang w:eastAsia="zh-CN"/>
        </w:rPr>
        <w:t>identity of WAB-gNB or the identity of WAB-MT</w:t>
      </w:r>
      <w:r>
        <w:rPr>
          <w:rFonts w:ascii="Arial" w:eastAsiaTheme="minorEastAsia" w:hAnsi="Arial" w:cs="Arial" w:hint="eastAsia"/>
          <w:bCs/>
          <w:lang w:eastAsia="zh-CN"/>
        </w:rPr>
        <w:t>.</w:t>
      </w:r>
      <w:r>
        <w:rPr>
          <w:rFonts w:ascii="Arial" w:eastAsiaTheme="minorEastAsia" w:hAnsi="Arial" w:cs="Arial"/>
          <w:bCs/>
          <w:lang w:eastAsia="zh-CN"/>
        </w:rPr>
        <w:t xml:space="preserve"> According to the WAB-node integration procedure, t</w:t>
      </w:r>
      <w:r w:rsidRPr="006E750F">
        <w:rPr>
          <w:rFonts w:ascii="Arial" w:eastAsiaTheme="minorEastAsia" w:hAnsi="Arial" w:cs="Arial"/>
          <w:bCs/>
          <w:lang w:eastAsia="zh-CN"/>
        </w:rPr>
        <w:t>he WAB-MT of a WAB-node connects to the network in the way as a UE by performing RRC connection setup procedure with the BH-RAN-node</w:t>
      </w:r>
      <w:r>
        <w:rPr>
          <w:rFonts w:ascii="Arial" w:eastAsiaTheme="minorEastAsia" w:hAnsi="Arial" w:cs="Arial" w:hint="eastAsia"/>
          <w:bCs/>
          <w:lang w:eastAsia="zh-CN"/>
        </w:rPr>
        <w:t xml:space="preserve"> in phase 1. T</w:t>
      </w:r>
      <w:r w:rsidRPr="00153C92">
        <w:rPr>
          <w:rFonts w:ascii="Arial" w:eastAsiaTheme="minorEastAsia" w:hAnsi="Arial" w:cs="Arial"/>
          <w:bCs/>
          <w:lang w:eastAsia="zh-CN"/>
        </w:rPr>
        <w:t>he WAB-gNB establish</w:t>
      </w:r>
      <w:r>
        <w:rPr>
          <w:rFonts w:ascii="Arial" w:eastAsiaTheme="minorEastAsia" w:hAnsi="Arial" w:cs="Arial" w:hint="eastAsia"/>
          <w:bCs/>
          <w:lang w:eastAsia="zh-CN"/>
        </w:rPr>
        <w:t>es</w:t>
      </w:r>
      <w:r>
        <w:rPr>
          <w:rFonts w:ascii="Arial" w:eastAsiaTheme="minorEastAsia" w:hAnsi="Arial" w:cs="Arial"/>
          <w:bCs/>
          <w:lang w:eastAsia="zh-CN"/>
        </w:rPr>
        <w:t xml:space="preserve"> Xn connectio</w:t>
      </w:r>
      <w:r>
        <w:rPr>
          <w:rFonts w:ascii="Arial" w:eastAsiaTheme="minorEastAsia" w:hAnsi="Arial" w:cs="Arial" w:hint="eastAsia"/>
          <w:bCs/>
          <w:lang w:eastAsia="zh-CN"/>
        </w:rPr>
        <w:t>n</w:t>
      </w:r>
      <w:r w:rsidRPr="00153C92">
        <w:rPr>
          <w:rFonts w:ascii="Arial" w:eastAsiaTheme="minorEastAsia" w:hAnsi="Arial" w:cs="Arial"/>
          <w:bCs/>
          <w:lang w:eastAsia="zh-CN"/>
        </w:rPr>
        <w:t xml:space="preserve"> towards the BH-RAN-node </w:t>
      </w:r>
      <w:r>
        <w:rPr>
          <w:rFonts w:ascii="Arial" w:eastAsiaTheme="minorEastAsia" w:hAnsi="Arial" w:cs="Arial" w:hint="eastAsia"/>
          <w:bCs/>
          <w:lang w:eastAsia="zh-CN"/>
        </w:rPr>
        <w:t>in phase 2-3.</w:t>
      </w:r>
      <w:r>
        <w:rPr>
          <w:rFonts w:ascii="Arial" w:eastAsiaTheme="minorEastAsia" w:hAnsi="Arial" w:cs="Arial"/>
          <w:bCs/>
          <w:lang w:eastAsia="zh-CN"/>
        </w:rPr>
        <w:t xml:space="preserve"> </w:t>
      </w:r>
    </w:p>
    <w:p w14:paraId="225B9C16" w14:textId="77777777" w:rsidR="00CC5F2E" w:rsidRDefault="00CC5F2E" w:rsidP="00CC5F2E">
      <w:pPr>
        <w:pStyle w:val="a2"/>
        <w:rPr>
          <w:rFonts w:ascii="Arial" w:eastAsiaTheme="minorEastAsia" w:hAnsi="Arial" w:cs="Arial"/>
          <w:bCs/>
          <w:lang w:eastAsia="zh-CN"/>
        </w:rPr>
      </w:pPr>
      <w:r>
        <w:rPr>
          <w:rFonts w:ascii="Arial" w:eastAsiaTheme="minorEastAsia" w:hAnsi="Arial" w:cs="Arial"/>
          <w:bCs/>
          <w:lang w:eastAsia="zh-CN"/>
        </w:rPr>
        <w:t>There are two options for co-location discovery:</w:t>
      </w:r>
    </w:p>
    <w:p w14:paraId="2F7FA9D2" w14:textId="77777777" w:rsidR="00CC5F2E" w:rsidRDefault="00CC5F2E" w:rsidP="00CC5F2E">
      <w:pPr>
        <w:pStyle w:val="a2"/>
        <w:numPr>
          <w:ilvl w:val="0"/>
          <w:numId w:val="34"/>
        </w:numPr>
        <w:rPr>
          <w:rFonts w:ascii="Arial" w:eastAsiaTheme="minorEastAsia" w:hAnsi="Arial" w:cs="Arial"/>
          <w:bCs/>
          <w:lang w:eastAsia="zh-CN"/>
        </w:rPr>
      </w:pPr>
      <w:r w:rsidRPr="00F52C12">
        <w:rPr>
          <w:rFonts w:ascii="Arial" w:eastAsiaTheme="minorEastAsia" w:hAnsi="Arial" w:cs="Arial" w:hint="eastAsia"/>
          <w:b/>
          <w:lang w:eastAsia="zh-CN"/>
        </w:rPr>
        <w:t>O</w:t>
      </w:r>
      <w:r w:rsidRPr="00F52C12">
        <w:rPr>
          <w:rFonts w:ascii="Arial" w:eastAsiaTheme="minorEastAsia" w:hAnsi="Arial" w:cs="Arial"/>
          <w:b/>
          <w:lang w:eastAsia="zh-CN"/>
        </w:rPr>
        <w:t>ption 1</w:t>
      </w:r>
      <w:r>
        <w:rPr>
          <w:rFonts w:ascii="Arial" w:eastAsiaTheme="minorEastAsia" w:hAnsi="Arial" w:cs="Arial"/>
          <w:bCs/>
          <w:lang w:eastAsia="zh-CN"/>
        </w:rPr>
        <w:t>:</w:t>
      </w:r>
      <w:r w:rsidRPr="007B21BD">
        <w:rPr>
          <w:rFonts w:ascii="Arial" w:eastAsiaTheme="minorEastAsia" w:hAnsi="Arial" w:cs="Arial"/>
          <w:b/>
          <w:lang w:eastAsia="zh-CN"/>
        </w:rPr>
        <w:t xml:space="preserve"> WAB-MT reporting identity of WAB-gNB.</w:t>
      </w:r>
    </w:p>
    <w:p w14:paraId="4FA2AF1C" w14:textId="78203298" w:rsidR="00CC5F2E" w:rsidRDefault="00CC5F2E" w:rsidP="00CC5F2E">
      <w:pPr>
        <w:pStyle w:val="a2"/>
        <w:ind w:leftChars="337" w:left="708"/>
        <w:rPr>
          <w:rFonts w:ascii="Arial" w:eastAsiaTheme="minorEastAsia" w:hAnsi="Arial" w:cs="Arial"/>
          <w:bCs/>
          <w:lang w:eastAsia="zh-CN"/>
        </w:rPr>
      </w:pPr>
      <w:r>
        <w:rPr>
          <w:rFonts w:ascii="Arial" w:eastAsiaTheme="minorEastAsia" w:hAnsi="Arial" w:cs="Arial"/>
          <w:bCs/>
          <w:lang w:eastAsia="zh-CN"/>
        </w:rPr>
        <w:t>The WAB-MT reports the gNB ID to the BH-RAN-node via RRC message, e.g., during phase 1 for WAB-MT setup. The BH-RAN</w:t>
      </w:r>
      <w:r>
        <w:rPr>
          <w:rFonts w:ascii="Arial" w:eastAsiaTheme="minorEastAsia" w:hAnsi="Arial" w:cs="Arial" w:hint="eastAsia"/>
          <w:bCs/>
          <w:lang w:eastAsia="zh-CN"/>
        </w:rPr>
        <w:t>-</w:t>
      </w:r>
      <w:r>
        <w:rPr>
          <w:rFonts w:ascii="Arial" w:eastAsiaTheme="minorEastAsia" w:hAnsi="Arial" w:cs="Arial"/>
          <w:bCs/>
          <w:lang w:eastAsia="zh-CN"/>
        </w:rPr>
        <w:t>node can discover the WA</w:t>
      </w:r>
      <w:r>
        <w:rPr>
          <w:rFonts w:ascii="Arial" w:eastAsiaTheme="minorEastAsia" w:hAnsi="Arial" w:cs="Arial" w:hint="eastAsia"/>
          <w:bCs/>
          <w:lang w:eastAsia="zh-CN"/>
        </w:rPr>
        <w:t>B-MT</w:t>
      </w:r>
      <w:r>
        <w:rPr>
          <w:rFonts w:ascii="Arial" w:eastAsiaTheme="minorEastAsia" w:hAnsi="Arial" w:cs="Arial"/>
          <w:bCs/>
          <w:lang w:eastAsia="zh-CN"/>
        </w:rPr>
        <w:t xml:space="preserve"> is co-located with the WAB-gNB </w:t>
      </w:r>
      <w:r w:rsidR="004B01AF">
        <w:rPr>
          <w:rFonts w:ascii="Arial" w:eastAsiaTheme="minorEastAsia" w:hAnsi="Arial" w:cs="Arial"/>
          <w:bCs/>
          <w:lang w:eastAsia="zh-CN"/>
        </w:rPr>
        <w:t xml:space="preserve">through </w:t>
      </w:r>
      <w:r>
        <w:rPr>
          <w:rFonts w:ascii="Arial" w:eastAsiaTheme="minorEastAsia" w:hAnsi="Arial" w:cs="Arial"/>
          <w:bCs/>
          <w:lang w:eastAsia="zh-CN"/>
        </w:rPr>
        <w:t>the gNB ID, e.g., when the WAB-gNB sets up Xn interface with it during phase 2-3.</w:t>
      </w:r>
    </w:p>
    <w:p w14:paraId="2F24AC80" w14:textId="77777777" w:rsidR="00CC5F2E" w:rsidRPr="007B21BD" w:rsidRDefault="00CC5F2E" w:rsidP="00CC5F2E">
      <w:pPr>
        <w:pStyle w:val="a2"/>
        <w:numPr>
          <w:ilvl w:val="0"/>
          <w:numId w:val="34"/>
        </w:numPr>
        <w:rPr>
          <w:rFonts w:ascii="Arial" w:eastAsiaTheme="minorEastAsia" w:hAnsi="Arial" w:cs="Arial"/>
          <w:b/>
          <w:lang w:eastAsia="zh-CN"/>
        </w:rPr>
      </w:pPr>
      <w:r w:rsidRPr="00F52C12">
        <w:rPr>
          <w:rFonts w:ascii="Arial" w:eastAsiaTheme="minorEastAsia" w:hAnsi="Arial" w:cs="Arial" w:hint="eastAsia"/>
          <w:b/>
          <w:lang w:eastAsia="zh-CN"/>
        </w:rPr>
        <w:t>O</w:t>
      </w:r>
      <w:r w:rsidRPr="00F52C12">
        <w:rPr>
          <w:rFonts w:ascii="Arial" w:eastAsiaTheme="minorEastAsia" w:hAnsi="Arial" w:cs="Arial"/>
          <w:b/>
          <w:lang w:eastAsia="zh-CN"/>
        </w:rPr>
        <w:t>ption 2</w:t>
      </w:r>
      <w:r>
        <w:rPr>
          <w:rFonts w:ascii="Arial" w:eastAsiaTheme="minorEastAsia" w:hAnsi="Arial" w:cs="Arial"/>
          <w:bCs/>
          <w:lang w:eastAsia="zh-CN"/>
        </w:rPr>
        <w:t xml:space="preserve">: </w:t>
      </w:r>
      <w:r w:rsidRPr="007B21BD">
        <w:rPr>
          <w:rFonts w:ascii="Arial" w:eastAsiaTheme="minorEastAsia" w:hAnsi="Arial" w:cs="Arial"/>
          <w:b/>
          <w:lang w:eastAsia="zh-CN"/>
        </w:rPr>
        <w:t>WAB-gNB reporting identity of WAB-MT.</w:t>
      </w:r>
    </w:p>
    <w:p w14:paraId="2CFA707C" w14:textId="04136BEE" w:rsidR="00CC5F2E" w:rsidRDefault="00CC5F2E" w:rsidP="00CC5F2E">
      <w:pPr>
        <w:pStyle w:val="a2"/>
        <w:ind w:leftChars="337" w:left="708"/>
        <w:rPr>
          <w:rFonts w:ascii="Arial" w:eastAsiaTheme="minorEastAsia" w:hAnsi="Arial" w:cs="Arial"/>
          <w:color w:val="313131"/>
          <w:sz w:val="18"/>
          <w:szCs w:val="18"/>
          <w:lang w:eastAsia="zh-CN"/>
        </w:rPr>
      </w:pPr>
      <w:r>
        <w:rPr>
          <w:rFonts w:ascii="Arial" w:eastAsiaTheme="minorEastAsia" w:hAnsi="Arial" w:cs="Arial"/>
          <w:bCs/>
          <w:lang w:eastAsia="zh-CN"/>
        </w:rPr>
        <w:t>T</w:t>
      </w:r>
      <w:r w:rsidRPr="006E2115">
        <w:rPr>
          <w:rFonts w:ascii="Arial" w:eastAsiaTheme="minorEastAsia" w:hAnsi="Arial" w:cs="Arial"/>
          <w:bCs/>
          <w:lang w:eastAsia="zh-CN"/>
        </w:rPr>
        <w:t>he BH-RAN</w:t>
      </w:r>
      <w:r>
        <w:rPr>
          <w:rFonts w:ascii="Arial" w:eastAsiaTheme="minorEastAsia" w:hAnsi="Arial" w:cs="Arial"/>
          <w:bCs/>
          <w:lang w:eastAsia="zh-CN"/>
        </w:rPr>
        <w:t>-</w:t>
      </w:r>
      <w:r w:rsidRPr="006E2115">
        <w:rPr>
          <w:rFonts w:ascii="Arial" w:eastAsiaTheme="minorEastAsia" w:hAnsi="Arial" w:cs="Arial"/>
          <w:bCs/>
          <w:lang w:eastAsia="zh-CN"/>
        </w:rPr>
        <w:t>node allocates C-RNTI in the servic</w:t>
      </w:r>
      <w:r w:rsidR="004B01AF">
        <w:rPr>
          <w:rFonts w:ascii="Arial" w:eastAsiaTheme="minorEastAsia" w:hAnsi="Arial" w:cs="Arial"/>
          <w:bCs/>
          <w:lang w:eastAsia="zh-CN"/>
        </w:rPr>
        <w:t>ing</w:t>
      </w:r>
      <w:r w:rsidRPr="006E2115">
        <w:rPr>
          <w:rFonts w:ascii="Arial" w:eastAsiaTheme="minorEastAsia" w:hAnsi="Arial" w:cs="Arial"/>
          <w:bCs/>
          <w:lang w:eastAsia="zh-CN"/>
        </w:rPr>
        <w:t xml:space="preserve"> cell for WAB-MT</w:t>
      </w:r>
      <w:r>
        <w:rPr>
          <w:rFonts w:ascii="Arial" w:eastAsiaTheme="minorEastAsia" w:hAnsi="Arial" w:cs="Arial" w:hint="eastAsia"/>
          <w:bCs/>
          <w:lang w:eastAsia="zh-CN"/>
        </w:rPr>
        <w:t xml:space="preserve"> in phase 1. </w:t>
      </w:r>
      <w:r w:rsidRPr="001D1553">
        <w:rPr>
          <w:rFonts w:ascii="Arial" w:eastAsiaTheme="minorEastAsia" w:hAnsi="Arial" w:cs="Arial"/>
          <w:bCs/>
          <w:lang w:eastAsia="zh-CN"/>
        </w:rPr>
        <w:t xml:space="preserve">WAB-gNB sends the C-RNTI </w:t>
      </w:r>
      <w:r w:rsidR="004B01AF">
        <w:rPr>
          <w:rFonts w:ascii="Arial" w:eastAsiaTheme="minorEastAsia" w:hAnsi="Arial" w:cs="Arial"/>
          <w:bCs/>
          <w:lang w:eastAsia="zh-CN"/>
        </w:rPr>
        <w:t>and</w:t>
      </w:r>
      <w:r>
        <w:rPr>
          <w:rFonts w:ascii="Arial" w:eastAsiaTheme="minorEastAsia" w:hAnsi="Arial" w:cs="Arial"/>
          <w:bCs/>
          <w:lang w:eastAsia="zh-CN"/>
        </w:rPr>
        <w:t xml:space="preserve"> the cell identity </w:t>
      </w:r>
      <w:r w:rsidRPr="001D1553">
        <w:rPr>
          <w:rFonts w:ascii="Arial" w:eastAsiaTheme="minorEastAsia" w:hAnsi="Arial" w:cs="Arial"/>
          <w:bCs/>
          <w:lang w:eastAsia="zh-CN"/>
        </w:rPr>
        <w:t xml:space="preserve">of </w:t>
      </w:r>
      <w:r w:rsidR="004B01AF">
        <w:rPr>
          <w:rFonts w:ascii="Arial" w:eastAsiaTheme="minorEastAsia" w:hAnsi="Arial" w:cs="Arial"/>
          <w:bCs/>
          <w:lang w:eastAsia="zh-CN"/>
        </w:rPr>
        <w:t xml:space="preserve">the serving cell of </w:t>
      </w:r>
      <w:r w:rsidRPr="001D1553">
        <w:rPr>
          <w:rFonts w:ascii="Arial" w:eastAsiaTheme="minorEastAsia" w:hAnsi="Arial" w:cs="Arial"/>
          <w:bCs/>
          <w:lang w:eastAsia="zh-CN"/>
        </w:rPr>
        <w:t>WAB-MT to the BH-RAN</w:t>
      </w:r>
      <w:r>
        <w:rPr>
          <w:rFonts w:ascii="Arial" w:eastAsiaTheme="minorEastAsia" w:hAnsi="Arial" w:cs="Arial"/>
          <w:bCs/>
          <w:lang w:eastAsia="zh-CN"/>
        </w:rPr>
        <w:t>-</w:t>
      </w:r>
      <w:r w:rsidRPr="001D1553">
        <w:rPr>
          <w:rFonts w:ascii="Arial" w:eastAsiaTheme="minorEastAsia" w:hAnsi="Arial" w:cs="Arial"/>
          <w:bCs/>
          <w:lang w:eastAsia="zh-CN"/>
        </w:rPr>
        <w:t>node via Xn</w:t>
      </w:r>
      <w:r>
        <w:rPr>
          <w:rFonts w:ascii="Arial" w:eastAsiaTheme="minorEastAsia" w:hAnsi="Arial" w:cs="Arial"/>
          <w:bCs/>
          <w:lang w:eastAsia="zh-CN"/>
        </w:rPr>
        <w:t xml:space="preserve">AP </w:t>
      </w:r>
      <w:r>
        <w:rPr>
          <w:rFonts w:ascii="Arial" w:eastAsiaTheme="minorEastAsia" w:hAnsi="Arial" w:cs="Arial" w:hint="eastAsia"/>
          <w:bCs/>
          <w:lang w:eastAsia="zh-CN"/>
        </w:rPr>
        <w:t>signaling</w:t>
      </w:r>
      <w:r>
        <w:rPr>
          <w:rFonts w:ascii="Arial" w:eastAsiaTheme="minorEastAsia" w:hAnsi="Arial" w:cs="Arial"/>
          <w:bCs/>
          <w:lang w:eastAsia="zh-CN"/>
        </w:rPr>
        <w:t xml:space="preserve">, e.g., during </w:t>
      </w:r>
      <w:r>
        <w:rPr>
          <w:rFonts w:ascii="Arial" w:eastAsiaTheme="minorEastAsia" w:hAnsi="Arial" w:cs="Arial" w:hint="eastAsia"/>
          <w:bCs/>
          <w:lang w:eastAsia="zh-CN"/>
        </w:rPr>
        <w:t xml:space="preserve">the </w:t>
      </w:r>
      <w:r w:rsidRPr="001D1553">
        <w:rPr>
          <w:rFonts w:ascii="Arial" w:eastAsiaTheme="minorEastAsia" w:hAnsi="Arial" w:cs="Arial"/>
          <w:bCs/>
          <w:lang w:eastAsia="zh-CN"/>
        </w:rPr>
        <w:t>Xn</w:t>
      </w:r>
      <w:r>
        <w:rPr>
          <w:rFonts w:ascii="Arial" w:eastAsiaTheme="minorEastAsia" w:hAnsi="Arial" w:cs="Arial"/>
          <w:bCs/>
          <w:lang w:eastAsia="zh-CN"/>
        </w:rPr>
        <w:t xml:space="preserve"> setup procedure in phase 2-3</w:t>
      </w:r>
      <w:r>
        <w:rPr>
          <w:rFonts w:ascii="Arial" w:eastAsiaTheme="minorEastAsia" w:hAnsi="Arial" w:cs="Arial" w:hint="eastAsia"/>
          <w:bCs/>
          <w:lang w:eastAsia="zh-CN"/>
        </w:rPr>
        <w:t xml:space="preserve">. </w:t>
      </w:r>
      <w:r w:rsidRPr="001D1553">
        <w:rPr>
          <w:rFonts w:ascii="Arial" w:eastAsiaTheme="minorEastAsia" w:hAnsi="Arial" w:cs="Arial"/>
          <w:bCs/>
          <w:lang w:eastAsia="zh-CN"/>
        </w:rPr>
        <w:t>BH-RAN</w:t>
      </w:r>
      <w:r>
        <w:rPr>
          <w:rFonts w:ascii="Arial" w:eastAsiaTheme="minorEastAsia" w:hAnsi="Arial" w:cs="Arial"/>
          <w:bCs/>
          <w:lang w:eastAsia="zh-CN"/>
        </w:rPr>
        <w:t>-</w:t>
      </w:r>
      <w:r w:rsidRPr="001D1553">
        <w:rPr>
          <w:rFonts w:ascii="Arial" w:eastAsiaTheme="minorEastAsia" w:hAnsi="Arial" w:cs="Arial"/>
          <w:bCs/>
          <w:lang w:eastAsia="zh-CN"/>
        </w:rPr>
        <w:t>node can discover co-location of the WAB-MT and the WAB-gNB</w:t>
      </w:r>
      <w:r>
        <w:rPr>
          <w:rFonts w:ascii="Arial" w:eastAsiaTheme="minorEastAsia" w:hAnsi="Arial" w:cs="Arial"/>
          <w:bCs/>
          <w:lang w:eastAsia="zh-CN"/>
        </w:rPr>
        <w:t xml:space="preserve"> via the C-RNTI and cell identity</w:t>
      </w:r>
      <w:r w:rsidRPr="001D1553">
        <w:rPr>
          <w:rFonts w:ascii="Arial" w:eastAsiaTheme="minorEastAsia" w:hAnsi="Arial" w:cs="Arial"/>
          <w:bCs/>
          <w:lang w:eastAsia="zh-CN"/>
        </w:rPr>
        <w:t>.</w:t>
      </w:r>
      <w:r w:rsidRPr="003062EB">
        <w:rPr>
          <w:rFonts w:ascii="Arial" w:hAnsi="Arial" w:cs="Arial"/>
          <w:color w:val="313131"/>
          <w:sz w:val="18"/>
          <w:szCs w:val="18"/>
        </w:rPr>
        <w:t xml:space="preserve"> </w:t>
      </w:r>
    </w:p>
    <w:p w14:paraId="1EBA118D" w14:textId="77777777" w:rsidR="00CC5F2E" w:rsidRDefault="00CC5F2E" w:rsidP="00CC5F2E">
      <w:pPr>
        <w:pStyle w:val="a2"/>
        <w:rPr>
          <w:rFonts w:ascii="Arial" w:eastAsiaTheme="minorEastAsia" w:hAnsi="Arial" w:cs="Arial"/>
          <w:b/>
          <w:bCs/>
          <w:lang w:eastAsia="zh-CN"/>
        </w:rPr>
      </w:pPr>
      <w:r>
        <w:rPr>
          <w:rFonts w:ascii="Arial" w:eastAsiaTheme="minorEastAsia" w:hAnsi="Arial" w:cs="Arial"/>
          <w:bCs/>
          <w:lang w:eastAsia="zh-CN"/>
        </w:rPr>
        <w:t>Comparing the two options, option 2 has an advantage over option 1 on avoiding the impact to RRC. It is proposed to adopt option 2 for co-location discovery</w:t>
      </w:r>
      <w:r>
        <w:rPr>
          <w:rFonts w:ascii="Arial" w:eastAsiaTheme="minorEastAsia" w:hAnsi="Arial" w:cs="Arial" w:hint="eastAsia"/>
          <w:bCs/>
          <w:lang w:eastAsia="zh-CN"/>
        </w:rPr>
        <w:t>.</w:t>
      </w:r>
      <w:r w:rsidRPr="00CA138F">
        <w:rPr>
          <w:rFonts w:ascii="Arial" w:hAnsi="Arial" w:cs="Arial"/>
          <w:color w:val="313131"/>
          <w:sz w:val="18"/>
          <w:szCs w:val="18"/>
        </w:rPr>
        <w:t xml:space="preserve"> </w:t>
      </w:r>
    </w:p>
    <w:p w14:paraId="63401328" w14:textId="496B342A" w:rsidR="00CC5F2E" w:rsidRPr="0067330A" w:rsidRDefault="00CC5F2E" w:rsidP="00CC5F2E">
      <w:pPr>
        <w:pStyle w:val="a2"/>
        <w:rPr>
          <w:rFonts w:ascii="Arial" w:eastAsiaTheme="minorEastAsia" w:hAnsi="Arial" w:cs="Arial"/>
          <w:b/>
          <w:bCs/>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sidR="000B41EB">
        <w:rPr>
          <w:rFonts w:ascii="Arial" w:eastAsiaTheme="minorEastAsia" w:hAnsi="Arial" w:cs="Arial" w:hint="eastAsia"/>
          <w:b/>
          <w:bCs/>
          <w:lang w:eastAsia="zh-CN"/>
        </w:rPr>
        <w:t>3-</w:t>
      </w:r>
      <w:r w:rsidR="00F31F41">
        <w:rPr>
          <w:rFonts w:ascii="Arial" w:eastAsiaTheme="minorEastAsia" w:hAnsi="Arial" w:cs="Arial" w:hint="eastAsia"/>
          <w:b/>
          <w:bCs/>
          <w:lang w:eastAsia="zh-CN"/>
        </w:rPr>
        <w:t>4</w:t>
      </w:r>
      <w:r w:rsidRPr="002D5134">
        <w:rPr>
          <w:rFonts w:ascii="Arial" w:eastAsiaTheme="minorEastAsia" w:hAnsi="Arial" w:cs="Arial" w:hint="eastAsia"/>
          <w:b/>
          <w:bCs/>
          <w:lang w:eastAsia="zh-CN"/>
        </w:rPr>
        <w:t>: BH-RAN</w:t>
      </w:r>
      <w:r>
        <w:rPr>
          <w:rFonts w:ascii="Arial" w:eastAsiaTheme="minorEastAsia" w:hAnsi="Arial" w:cs="Arial"/>
          <w:b/>
          <w:bCs/>
          <w:lang w:eastAsia="zh-CN"/>
        </w:rPr>
        <w:t>-</w:t>
      </w:r>
      <w:r w:rsidRPr="002D5134">
        <w:rPr>
          <w:rFonts w:ascii="Arial" w:eastAsiaTheme="minorEastAsia" w:hAnsi="Arial" w:cs="Arial" w:hint="eastAsia"/>
          <w:b/>
          <w:bCs/>
          <w:lang w:eastAsia="zh-CN"/>
        </w:rPr>
        <w:t xml:space="preserve">node discovers the </w:t>
      </w:r>
      <w:r>
        <w:rPr>
          <w:rFonts w:ascii="Arial" w:eastAsiaTheme="minorEastAsia" w:hAnsi="Arial" w:cs="Arial"/>
          <w:b/>
          <w:bCs/>
          <w:lang w:eastAsia="zh-CN"/>
        </w:rPr>
        <w:t xml:space="preserve">co-location of </w:t>
      </w:r>
      <w:r w:rsidRPr="002D5134">
        <w:rPr>
          <w:rFonts w:ascii="Arial" w:eastAsiaTheme="minorEastAsia" w:hAnsi="Arial" w:cs="Arial" w:hint="eastAsia"/>
          <w:b/>
          <w:bCs/>
          <w:lang w:eastAsia="zh-CN"/>
        </w:rPr>
        <w:t xml:space="preserve">WAB-gNB </w:t>
      </w:r>
      <w:r>
        <w:rPr>
          <w:rFonts w:ascii="Arial" w:eastAsiaTheme="minorEastAsia" w:hAnsi="Arial" w:cs="Arial"/>
          <w:b/>
          <w:bCs/>
          <w:lang w:eastAsia="zh-CN"/>
        </w:rPr>
        <w:t>WAB-MT via the WAB-gNB reporting the identity of the WAB-MT</w:t>
      </w:r>
      <w:r w:rsidR="0097759D">
        <w:rPr>
          <w:rFonts w:ascii="Arial" w:eastAsiaTheme="minorEastAsia" w:hAnsi="Arial" w:cs="Arial"/>
          <w:b/>
          <w:bCs/>
          <w:lang w:eastAsia="zh-CN"/>
        </w:rPr>
        <w:t xml:space="preserve"> over Xn</w:t>
      </w:r>
      <w:r>
        <w:rPr>
          <w:rFonts w:ascii="Arial" w:eastAsiaTheme="minorEastAsia" w:hAnsi="Arial" w:cs="Arial" w:hint="eastAsia"/>
          <w:b/>
          <w:bCs/>
          <w:lang w:eastAsia="zh-CN"/>
        </w:rPr>
        <w:t xml:space="preserve">. </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lastRenderedPageBreak/>
        <w:t xml:space="preserve">3 </w:t>
      </w:r>
      <w:r w:rsidR="00E3725B" w:rsidRPr="000C44BF">
        <w:rPr>
          <w:rFonts w:cs="Times New Roman"/>
          <w:b w:val="0"/>
          <w:bCs w:val="0"/>
          <w:kern w:val="0"/>
          <w:sz w:val="36"/>
          <w:szCs w:val="20"/>
          <w:lang w:val="en-GB"/>
        </w:rPr>
        <w:t>Conclusion</w:t>
      </w:r>
    </w:p>
    <w:p w14:paraId="34B31F81" w14:textId="0A6B6CCC" w:rsidR="005439F4" w:rsidRDefault="00155CC5" w:rsidP="00AD3C5F">
      <w:pPr>
        <w:pStyle w:val="a2"/>
        <w:rPr>
          <w:rFonts w:ascii="Arial" w:eastAsiaTheme="minorEastAsia" w:hAnsi="Arial" w:cs="Arial"/>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226CC4F7" w14:textId="1D93BC51" w:rsidR="0051781D" w:rsidRPr="00B7664C" w:rsidRDefault="0051781D" w:rsidP="00AD3C5F">
      <w:pPr>
        <w:pStyle w:val="a2"/>
        <w:rPr>
          <w:rFonts w:ascii="Arial" w:eastAsiaTheme="minorEastAsia" w:hAnsi="Arial" w:cs="Arial"/>
          <w:szCs w:val="20"/>
          <w:u w:val="single"/>
          <w:lang w:eastAsia="zh-CN"/>
        </w:rPr>
      </w:pPr>
      <w:r w:rsidRPr="00B7664C">
        <w:rPr>
          <w:rFonts w:ascii="Arial" w:eastAsiaTheme="minorEastAsia" w:hAnsi="Arial" w:cs="Arial"/>
          <w:szCs w:val="20"/>
          <w:u w:val="single"/>
          <w:lang w:eastAsia="zh-CN"/>
        </w:rPr>
        <w:t>Xn connection management</w:t>
      </w:r>
    </w:p>
    <w:p w14:paraId="5ED523CD" w14:textId="77777777" w:rsidR="00DC4FC0" w:rsidRDefault="00DC4FC0" w:rsidP="00DC4FC0">
      <w:pPr>
        <w:spacing w:before="240" w:after="240"/>
        <w:rPr>
          <w:rFonts w:ascii="Arial" w:hAnsi="Arial" w:cs="Arial"/>
          <w:b/>
          <w:bCs/>
          <w:sz w:val="20"/>
          <w:szCs w:val="20"/>
        </w:rPr>
      </w:pPr>
      <w:r w:rsidRPr="00EB45B3">
        <w:rPr>
          <w:rFonts w:ascii="Arial" w:eastAsiaTheme="minorEastAsia" w:hAnsi="Arial" w:cs="Arial"/>
          <w:b/>
          <w:bCs/>
          <w:sz w:val="20"/>
          <w:szCs w:val="20"/>
        </w:rPr>
        <w:t>Proposal 1</w:t>
      </w:r>
      <w:r>
        <w:rPr>
          <w:rFonts w:ascii="Arial" w:eastAsiaTheme="minorEastAsia" w:hAnsi="Arial" w:cs="Arial" w:hint="eastAsia"/>
          <w:b/>
          <w:bCs/>
          <w:sz w:val="20"/>
          <w:szCs w:val="20"/>
        </w:rPr>
        <w:t>-1</w:t>
      </w:r>
      <w:r w:rsidRPr="00EB45B3">
        <w:rPr>
          <w:rFonts w:ascii="Arial" w:eastAsiaTheme="minorEastAsia" w:hAnsi="Arial" w:cs="Arial"/>
          <w:b/>
          <w:bCs/>
          <w:sz w:val="20"/>
          <w:szCs w:val="20"/>
        </w:rPr>
        <w:t xml:space="preserve">: </w:t>
      </w:r>
      <w:r w:rsidRPr="00EB45B3">
        <w:rPr>
          <w:rFonts w:ascii="Arial" w:hAnsi="Arial" w:cs="Arial"/>
          <w:b/>
          <w:bCs/>
          <w:sz w:val="20"/>
          <w:szCs w:val="20"/>
        </w:rPr>
        <w:t>WAB-</w:t>
      </w:r>
      <w:r>
        <w:rPr>
          <w:rFonts w:ascii="Arial" w:hAnsi="Arial" w:cs="Arial"/>
          <w:b/>
          <w:bCs/>
          <w:sz w:val="20"/>
          <w:szCs w:val="20"/>
        </w:rPr>
        <w:t>gNB</w:t>
      </w:r>
      <w:r w:rsidRPr="00EB45B3">
        <w:rPr>
          <w:rFonts w:ascii="Arial" w:hAnsi="Arial" w:cs="Arial"/>
          <w:b/>
          <w:bCs/>
          <w:sz w:val="20"/>
          <w:szCs w:val="20"/>
        </w:rPr>
        <w:t xml:space="preserve"> can </w:t>
      </w:r>
      <w:r>
        <w:rPr>
          <w:rFonts w:ascii="Arial" w:hAnsi="Arial" w:cs="Arial"/>
          <w:b/>
          <w:bCs/>
          <w:sz w:val="20"/>
          <w:szCs w:val="20"/>
        </w:rPr>
        <w:t>recognize BH-RAN-node via</w:t>
      </w:r>
      <w:r w:rsidRPr="00EB45B3">
        <w:rPr>
          <w:rFonts w:ascii="Arial" w:hAnsi="Arial" w:cs="Arial"/>
          <w:b/>
          <w:bCs/>
          <w:sz w:val="20"/>
          <w:szCs w:val="20"/>
        </w:rPr>
        <w:t xml:space="preserve"> the SIB1 of the cell serving the WAB-MT.</w:t>
      </w:r>
    </w:p>
    <w:p w14:paraId="3FC68D2C" w14:textId="31CB493D" w:rsidR="0051781D" w:rsidRDefault="00DC4FC0" w:rsidP="00DC4FC0">
      <w:pPr>
        <w:pStyle w:val="a2"/>
        <w:rPr>
          <w:ins w:id="13" w:author="CATT" w:date="2024-09-30T11:52:00Z"/>
          <w:rFonts w:ascii="Arial" w:eastAsiaTheme="minorEastAsia" w:hAnsi="Arial" w:cs="Arial"/>
          <w:b/>
          <w:bCs/>
          <w:szCs w:val="20"/>
          <w:lang w:eastAsia="zh-CN"/>
        </w:rPr>
      </w:pPr>
      <w:r>
        <w:rPr>
          <w:rFonts w:ascii="Arial" w:eastAsiaTheme="minorEastAsia" w:hAnsi="Arial" w:cs="Arial" w:hint="eastAsia"/>
          <w:b/>
          <w:bCs/>
          <w:szCs w:val="20"/>
        </w:rPr>
        <w:t>P</w:t>
      </w:r>
      <w:r>
        <w:rPr>
          <w:rFonts w:ascii="Arial" w:eastAsiaTheme="minorEastAsia" w:hAnsi="Arial" w:cs="Arial"/>
          <w:b/>
          <w:bCs/>
          <w:szCs w:val="20"/>
        </w:rPr>
        <w:t xml:space="preserve">roposal </w:t>
      </w:r>
      <w:r>
        <w:rPr>
          <w:rFonts w:ascii="Arial" w:eastAsiaTheme="minorEastAsia" w:hAnsi="Arial" w:cs="Arial" w:hint="eastAsia"/>
          <w:b/>
          <w:bCs/>
          <w:szCs w:val="20"/>
        </w:rPr>
        <w:t>1-</w:t>
      </w:r>
      <w:r>
        <w:rPr>
          <w:rFonts w:ascii="Arial" w:eastAsiaTheme="minorEastAsia" w:hAnsi="Arial" w:cs="Arial"/>
          <w:b/>
          <w:bCs/>
          <w:szCs w:val="20"/>
        </w:rPr>
        <w:t>2: WAB-gNB obtains IP address of the BH-RAN-node via legacy Xn-C TNL address discovery mechanism and set up Xn connection with it.</w:t>
      </w:r>
    </w:p>
    <w:p w14:paraId="1C5F512A" w14:textId="77777777" w:rsidR="00DC4FC0" w:rsidRDefault="00DC4FC0" w:rsidP="00DC4FC0">
      <w:pPr>
        <w:spacing w:before="240" w:after="240"/>
        <w:rPr>
          <w:rFonts w:ascii="Arial" w:eastAsiaTheme="minorEastAsia" w:hAnsi="Arial" w:cs="Arial"/>
          <w:b/>
          <w:bCs/>
          <w:sz w:val="20"/>
          <w:szCs w:val="20"/>
        </w:rPr>
      </w:pPr>
      <w:r w:rsidRPr="00F24F25">
        <w:rPr>
          <w:rFonts w:ascii="Arial" w:eastAsiaTheme="minorEastAsia" w:hAnsi="Arial" w:cs="Arial" w:hint="eastAsia"/>
          <w:b/>
          <w:bCs/>
          <w:sz w:val="20"/>
          <w:szCs w:val="20"/>
        </w:rPr>
        <w:t>P</w:t>
      </w:r>
      <w:r w:rsidRPr="00F24F25">
        <w:rPr>
          <w:rFonts w:ascii="Arial" w:eastAsiaTheme="minorEastAsia" w:hAnsi="Arial" w:cs="Arial"/>
          <w:b/>
          <w:bCs/>
          <w:sz w:val="20"/>
          <w:szCs w:val="20"/>
        </w:rPr>
        <w:t xml:space="preserve">roposal </w:t>
      </w:r>
      <w:r>
        <w:rPr>
          <w:rFonts w:ascii="Arial" w:eastAsiaTheme="minorEastAsia" w:hAnsi="Arial" w:cs="Arial" w:hint="eastAsia"/>
          <w:b/>
          <w:bCs/>
          <w:sz w:val="20"/>
          <w:szCs w:val="20"/>
        </w:rPr>
        <w:t>1-</w:t>
      </w:r>
      <w:r>
        <w:rPr>
          <w:rFonts w:ascii="Arial" w:eastAsiaTheme="minorEastAsia" w:hAnsi="Arial" w:cs="Arial"/>
          <w:b/>
          <w:bCs/>
          <w:sz w:val="20"/>
          <w:szCs w:val="20"/>
        </w:rPr>
        <w:t>3</w:t>
      </w:r>
      <w:r w:rsidRPr="00F24F25">
        <w:rPr>
          <w:rFonts w:ascii="Arial" w:eastAsiaTheme="minorEastAsia" w:hAnsi="Arial" w:cs="Arial"/>
          <w:b/>
          <w:bCs/>
          <w:sz w:val="20"/>
          <w:szCs w:val="20"/>
        </w:rPr>
        <w:t xml:space="preserve">: </w:t>
      </w:r>
      <w:r>
        <w:rPr>
          <w:rFonts w:ascii="Arial" w:eastAsiaTheme="minorEastAsia" w:hAnsi="Arial" w:cs="Arial"/>
          <w:b/>
          <w:bCs/>
          <w:sz w:val="20"/>
          <w:szCs w:val="20"/>
        </w:rPr>
        <w:t xml:space="preserve">If </w:t>
      </w:r>
      <w:r w:rsidRPr="00F24F25">
        <w:rPr>
          <w:rFonts w:ascii="Arial" w:eastAsiaTheme="minorEastAsia" w:hAnsi="Arial" w:cs="Arial"/>
          <w:b/>
          <w:bCs/>
          <w:sz w:val="20"/>
          <w:szCs w:val="20"/>
        </w:rPr>
        <w:t xml:space="preserve">WAB-gNB </w:t>
      </w:r>
      <w:r>
        <w:rPr>
          <w:rFonts w:ascii="Arial" w:eastAsiaTheme="minorEastAsia" w:hAnsi="Arial" w:cs="Arial"/>
          <w:b/>
          <w:bCs/>
          <w:sz w:val="20"/>
          <w:szCs w:val="20"/>
        </w:rPr>
        <w:t xml:space="preserve">establishes Xn connection with BH-RAN-node, it </w:t>
      </w:r>
      <w:r w:rsidRPr="00F24F25">
        <w:rPr>
          <w:rFonts w:ascii="Arial" w:eastAsiaTheme="minorEastAsia" w:hAnsi="Arial" w:cs="Arial"/>
          <w:b/>
          <w:bCs/>
          <w:sz w:val="20"/>
          <w:szCs w:val="20"/>
        </w:rPr>
        <w:t>discovers neighbo</w:t>
      </w:r>
      <w:r>
        <w:rPr>
          <w:rFonts w:ascii="Arial" w:eastAsiaTheme="minorEastAsia" w:hAnsi="Arial" w:cs="Arial" w:hint="eastAsia"/>
          <w:b/>
          <w:bCs/>
          <w:sz w:val="20"/>
          <w:szCs w:val="20"/>
        </w:rPr>
        <w:t>u</w:t>
      </w:r>
      <w:r w:rsidRPr="00F24F25">
        <w:rPr>
          <w:rFonts w:ascii="Arial" w:eastAsiaTheme="minorEastAsia" w:hAnsi="Arial" w:cs="Arial"/>
          <w:b/>
          <w:bCs/>
          <w:sz w:val="20"/>
          <w:szCs w:val="20"/>
        </w:rPr>
        <w:t xml:space="preserve">r cells </w:t>
      </w:r>
      <w:r>
        <w:rPr>
          <w:rFonts w:ascii="Arial" w:eastAsiaTheme="minorEastAsia" w:hAnsi="Arial" w:cs="Arial"/>
          <w:b/>
          <w:bCs/>
          <w:sz w:val="20"/>
          <w:szCs w:val="20"/>
        </w:rPr>
        <w:t>through Xn messages sent from the BH-RAN-node</w:t>
      </w:r>
      <w:r w:rsidRPr="00F24F25">
        <w:rPr>
          <w:rFonts w:ascii="Arial" w:eastAsiaTheme="minorEastAsia" w:hAnsi="Arial" w:cs="Arial"/>
          <w:b/>
          <w:bCs/>
          <w:sz w:val="20"/>
          <w:szCs w:val="20"/>
        </w:rPr>
        <w:t>.</w:t>
      </w:r>
    </w:p>
    <w:p w14:paraId="52F8808B" w14:textId="0FB970E8" w:rsidR="0051781D" w:rsidRPr="00F24F25" w:rsidRDefault="00DC4FC0" w:rsidP="00DC4FC0">
      <w:pPr>
        <w:spacing w:before="240" w:after="240"/>
        <w:rPr>
          <w:ins w:id="14" w:author="CATT" w:date="2024-09-30T11:52:00Z"/>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Pr>
          <w:rFonts w:ascii="Arial" w:eastAsiaTheme="minorEastAsia" w:hAnsi="Arial" w:cs="Arial" w:hint="eastAsia"/>
          <w:b/>
          <w:bCs/>
          <w:sz w:val="20"/>
          <w:szCs w:val="20"/>
        </w:rPr>
        <w:t>1-</w:t>
      </w:r>
      <w:r>
        <w:rPr>
          <w:rFonts w:ascii="Arial" w:eastAsiaTheme="minorEastAsia" w:hAnsi="Arial" w:cs="Arial"/>
          <w:b/>
          <w:bCs/>
          <w:sz w:val="20"/>
          <w:szCs w:val="20"/>
        </w:rPr>
        <w:t>4: WAB-gNB looks up the IP address(es) of the neighbo</w:t>
      </w:r>
      <w:r>
        <w:rPr>
          <w:rFonts w:ascii="Arial" w:eastAsiaTheme="minorEastAsia" w:hAnsi="Arial" w:cs="Arial" w:hint="eastAsia"/>
          <w:b/>
          <w:bCs/>
          <w:sz w:val="20"/>
          <w:szCs w:val="20"/>
        </w:rPr>
        <w:t>u</w:t>
      </w:r>
      <w:r>
        <w:rPr>
          <w:rFonts w:ascii="Arial" w:eastAsiaTheme="minorEastAsia" w:hAnsi="Arial" w:cs="Arial"/>
          <w:b/>
          <w:bCs/>
          <w:sz w:val="20"/>
          <w:szCs w:val="20"/>
        </w:rPr>
        <w:t>r nodes using legacy Xn-C TNL address discovery mechanism and set up Xn connections with surrounding RAN nodes.</w:t>
      </w:r>
    </w:p>
    <w:p w14:paraId="4FE7F3A4" w14:textId="77777777" w:rsidR="00DC4FC0" w:rsidRDefault="00DC4FC0" w:rsidP="00DC4FC0">
      <w:pPr>
        <w:spacing w:after="240"/>
        <w:rPr>
          <w:rFonts w:ascii="Arial" w:eastAsiaTheme="minorEastAsia" w:hAnsi="Arial" w:cs="Arial"/>
          <w:b/>
          <w:bCs/>
          <w:sz w:val="20"/>
        </w:rPr>
      </w:pPr>
      <w:r w:rsidRPr="00D216F0">
        <w:rPr>
          <w:rFonts w:ascii="Arial" w:eastAsiaTheme="minorEastAsia" w:hAnsi="Arial" w:cs="Arial"/>
          <w:b/>
          <w:bCs/>
          <w:sz w:val="20"/>
        </w:rPr>
        <w:t xml:space="preserve">Proposal </w:t>
      </w:r>
      <w:r>
        <w:rPr>
          <w:rFonts w:ascii="Arial" w:eastAsiaTheme="minorEastAsia" w:hAnsi="Arial" w:cs="Arial" w:hint="eastAsia"/>
          <w:b/>
          <w:bCs/>
          <w:sz w:val="20"/>
        </w:rPr>
        <w:t>1</w:t>
      </w:r>
      <w:r w:rsidRPr="00D216F0">
        <w:rPr>
          <w:rFonts w:ascii="Arial" w:eastAsiaTheme="minorEastAsia" w:hAnsi="Arial" w:cs="Arial"/>
          <w:b/>
          <w:bCs/>
          <w:sz w:val="20"/>
        </w:rPr>
        <w:t>-</w:t>
      </w:r>
      <w:r>
        <w:rPr>
          <w:rFonts w:ascii="Arial" w:eastAsiaTheme="minorEastAsia" w:hAnsi="Arial" w:cs="Arial" w:hint="eastAsia"/>
          <w:b/>
          <w:bCs/>
          <w:sz w:val="20"/>
        </w:rPr>
        <w:t>6</w:t>
      </w:r>
      <w:r w:rsidRPr="00D216F0">
        <w:rPr>
          <w:rFonts w:ascii="Arial" w:eastAsiaTheme="minorEastAsia" w:hAnsi="Arial" w:cs="Arial"/>
          <w:b/>
          <w:bCs/>
          <w:sz w:val="20"/>
        </w:rPr>
        <w:t xml:space="preserve">: </w:t>
      </w:r>
      <w:r>
        <w:rPr>
          <w:rFonts w:ascii="Arial" w:eastAsiaTheme="minorEastAsia" w:hAnsi="Arial" w:cs="Arial" w:hint="eastAsia"/>
          <w:b/>
          <w:bCs/>
          <w:sz w:val="20"/>
        </w:rPr>
        <w:t xml:space="preserve">WAB-gNB </w:t>
      </w:r>
      <w:r>
        <w:rPr>
          <w:rFonts w:ascii="Arial" w:eastAsiaTheme="minorEastAsia" w:hAnsi="Arial" w:cs="Arial"/>
          <w:b/>
          <w:bCs/>
          <w:sz w:val="20"/>
        </w:rPr>
        <w:t>consider</w:t>
      </w:r>
      <w:r>
        <w:rPr>
          <w:rFonts w:ascii="Arial" w:eastAsiaTheme="minorEastAsia" w:hAnsi="Arial" w:cs="Arial" w:hint="eastAsia"/>
          <w:b/>
          <w:bCs/>
          <w:sz w:val="20"/>
        </w:rPr>
        <w:t xml:space="preserve">s </w:t>
      </w:r>
      <w:r>
        <w:rPr>
          <w:rFonts w:ascii="Arial" w:eastAsiaTheme="minorEastAsia" w:hAnsi="Arial" w:cs="Arial"/>
          <w:b/>
          <w:bCs/>
          <w:sz w:val="20"/>
        </w:rPr>
        <w:t xml:space="preserve">the cell not included in the serving/neighbour cell information of current BH-RAN-node as no longer acting as the neighbour cell. </w:t>
      </w:r>
    </w:p>
    <w:p w14:paraId="13566FBD" w14:textId="7EAAB8B5" w:rsidR="00DC4FC0" w:rsidRDefault="00DC4FC0" w:rsidP="00DC4FC0">
      <w:pPr>
        <w:spacing w:after="240"/>
        <w:rPr>
          <w:rFonts w:ascii="Arial" w:eastAsiaTheme="minorEastAsia" w:hAnsi="Arial" w:cs="Arial"/>
          <w:b/>
          <w:bCs/>
          <w:sz w:val="20"/>
        </w:rPr>
      </w:pPr>
      <w:r>
        <w:rPr>
          <w:rFonts w:ascii="Arial" w:eastAsiaTheme="minorEastAsia" w:hAnsi="Arial" w:cs="Arial"/>
          <w:b/>
          <w:bCs/>
          <w:sz w:val="20"/>
        </w:rPr>
        <w:t xml:space="preserve">Proposal 1-7: WAB-gNB </w:t>
      </w:r>
      <w:r>
        <w:rPr>
          <w:rFonts w:ascii="Arial" w:eastAsiaTheme="minorEastAsia" w:hAnsi="Arial" w:cs="Arial"/>
          <w:b/>
          <w:bCs/>
          <w:sz w:val="20"/>
        </w:rPr>
        <w:t>remove</w:t>
      </w:r>
      <w:r>
        <w:rPr>
          <w:rFonts w:ascii="Arial" w:eastAsiaTheme="minorEastAsia" w:hAnsi="Arial" w:cs="Arial"/>
          <w:b/>
          <w:bCs/>
          <w:sz w:val="20"/>
        </w:rPr>
        <w:t>s</w:t>
      </w:r>
      <w:r>
        <w:rPr>
          <w:rFonts w:ascii="Arial" w:eastAsiaTheme="minorEastAsia" w:hAnsi="Arial" w:cs="Arial" w:hint="eastAsia"/>
          <w:b/>
          <w:bCs/>
          <w:sz w:val="20"/>
        </w:rPr>
        <w:t xml:space="preserve"> Xn with the </w:t>
      </w:r>
      <w:r>
        <w:rPr>
          <w:rFonts w:ascii="Arial" w:eastAsiaTheme="minorEastAsia" w:hAnsi="Arial" w:cs="Arial"/>
          <w:b/>
          <w:bCs/>
          <w:sz w:val="20"/>
        </w:rPr>
        <w:t>with the</w:t>
      </w:r>
      <w:r>
        <w:rPr>
          <w:rFonts w:ascii="Arial" w:eastAsiaTheme="minorEastAsia" w:hAnsi="Arial" w:cs="Arial" w:hint="eastAsia"/>
          <w:b/>
          <w:bCs/>
          <w:sz w:val="20"/>
        </w:rPr>
        <w:t xml:space="preserve"> </w:t>
      </w:r>
      <w:r>
        <w:rPr>
          <w:rFonts w:ascii="Arial" w:eastAsiaTheme="minorEastAsia" w:hAnsi="Arial" w:cs="Arial"/>
          <w:b/>
          <w:bCs/>
          <w:sz w:val="20"/>
        </w:rPr>
        <w:t>NG-RAN nodes which do not serve any neighbour cell of the WAB-gNB</w:t>
      </w:r>
      <w:r>
        <w:rPr>
          <w:rFonts w:ascii="Arial" w:eastAsiaTheme="minorEastAsia" w:hAnsi="Arial" w:cs="Arial" w:hint="eastAsia"/>
          <w:b/>
          <w:bCs/>
          <w:sz w:val="20"/>
        </w:rPr>
        <w:t>.</w:t>
      </w:r>
    </w:p>
    <w:p w14:paraId="03C4B401" w14:textId="497EE5A8" w:rsidR="0051781D" w:rsidRPr="00DC4FC0" w:rsidRDefault="0051781D" w:rsidP="0051781D">
      <w:pPr>
        <w:pStyle w:val="a2"/>
        <w:rPr>
          <w:rFonts w:ascii="Arial" w:eastAsiaTheme="minorEastAsia" w:hAnsi="Arial" w:cs="Arial"/>
          <w:szCs w:val="20"/>
          <w:u w:val="single"/>
          <w:lang w:eastAsia="zh-CN"/>
        </w:rPr>
      </w:pPr>
      <w:r w:rsidRPr="00DC4FC0">
        <w:rPr>
          <w:rFonts w:ascii="Arial" w:eastAsiaTheme="minorEastAsia" w:hAnsi="Arial" w:cs="Arial"/>
          <w:szCs w:val="20"/>
          <w:u w:val="single"/>
          <w:lang w:eastAsia="zh-CN"/>
        </w:rPr>
        <w:t>Additional ULI</w:t>
      </w:r>
    </w:p>
    <w:p w14:paraId="57435992" w14:textId="77777777" w:rsidR="00DC4FC0" w:rsidRDefault="00DC4FC0" w:rsidP="00DC4FC0">
      <w:pPr>
        <w:spacing w:before="240" w:after="240"/>
        <w:rPr>
          <w:rFonts w:ascii="Arial" w:eastAsiaTheme="minorEastAsia" w:hAnsi="Arial" w:cs="Arial"/>
          <w:b/>
          <w:bCs/>
          <w:sz w:val="20"/>
        </w:rPr>
      </w:pPr>
      <w:r w:rsidRPr="00D216F0">
        <w:rPr>
          <w:rFonts w:ascii="Arial" w:eastAsia="宋体" w:hAnsi="Arial" w:cs="Arial"/>
          <w:b/>
          <w:bCs/>
          <w:sz w:val="20"/>
          <w:szCs w:val="20"/>
        </w:rPr>
        <w:t xml:space="preserve">Proposal 2-1: All three options </w:t>
      </w:r>
      <w:r>
        <w:rPr>
          <w:rFonts w:ascii="Arial" w:eastAsia="宋体" w:hAnsi="Arial" w:cs="Arial"/>
          <w:b/>
          <w:bCs/>
          <w:sz w:val="20"/>
          <w:szCs w:val="20"/>
        </w:rPr>
        <w:t xml:space="preserve">for </w:t>
      </w:r>
      <w:r w:rsidRPr="00D216F0">
        <w:rPr>
          <w:rFonts w:ascii="Arial" w:hAnsi="Arial" w:cs="Arial"/>
          <w:b/>
          <w:bCs/>
          <w:sz w:val="20"/>
        </w:rPr>
        <w:t xml:space="preserve">the WAB node </w:t>
      </w:r>
      <w:r>
        <w:rPr>
          <w:rFonts w:ascii="Arial" w:hAnsi="Arial" w:cs="Arial"/>
          <w:b/>
          <w:bCs/>
          <w:sz w:val="20"/>
        </w:rPr>
        <w:t>providing</w:t>
      </w:r>
      <w:r w:rsidRPr="00D216F0">
        <w:rPr>
          <w:rFonts w:ascii="Arial" w:hAnsi="Arial" w:cs="Arial"/>
          <w:b/>
          <w:bCs/>
          <w:sz w:val="20"/>
        </w:rPr>
        <w:t xml:space="preserve"> </w:t>
      </w:r>
      <w:r w:rsidRPr="00D216F0">
        <w:rPr>
          <w:rFonts w:ascii="Arial" w:eastAsiaTheme="minorEastAsia" w:hAnsi="Arial" w:cs="Arial"/>
          <w:b/>
          <w:bCs/>
          <w:sz w:val="20"/>
        </w:rPr>
        <w:t xml:space="preserve">additional </w:t>
      </w:r>
      <w:r w:rsidRPr="00D216F0">
        <w:rPr>
          <w:rFonts w:ascii="Arial" w:hAnsi="Arial" w:cs="Arial"/>
          <w:b/>
          <w:bCs/>
          <w:sz w:val="20"/>
        </w:rPr>
        <w:t>ULI are feasible</w:t>
      </w:r>
      <w:r w:rsidRPr="00D216F0">
        <w:rPr>
          <w:rFonts w:ascii="Arial" w:eastAsiaTheme="minorEastAsia" w:hAnsi="Arial" w:cs="Arial"/>
          <w:b/>
          <w:bCs/>
          <w:sz w:val="20"/>
        </w:rPr>
        <w:t>, it's up to SA2 to determine which</w:t>
      </w:r>
      <w:r>
        <w:rPr>
          <w:rFonts w:ascii="Arial" w:eastAsiaTheme="minorEastAsia" w:hAnsi="Arial" w:cs="Arial"/>
          <w:b/>
          <w:bCs/>
          <w:sz w:val="20"/>
        </w:rPr>
        <w:t xml:space="preserve"> option to use</w:t>
      </w:r>
      <w:r w:rsidRPr="00D216F0">
        <w:rPr>
          <w:rFonts w:ascii="Arial" w:eastAsiaTheme="minorEastAsia" w:hAnsi="Arial" w:cs="Arial"/>
          <w:b/>
          <w:bCs/>
          <w:sz w:val="20"/>
        </w:rPr>
        <w:t>.</w:t>
      </w:r>
    </w:p>
    <w:p w14:paraId="672AB0A5" w14:textId="4DD0236F" w:rsidR="0051781D" w:rsidRDefault="00DC4FC0" w:rsidP="00DC4FC0">
      <w:pPr>
        <w:spacing w:before="240" w:after="240"/>
        <w:rPr>
          <w:rFonts w:ascii="Arial" w:eastAsia="宋体" w:hAnsi="Arial" w:cs="Arial"/>
          <w:b/>
          <w:bCs/>
          <w:sz w:val="20"/>
          <w:szCs w:val="20"/>
        </w:rPr>
      </w:pPr>
      <w:r w:rsidRPr="00D216F0">
        <w:rPr>
          <w:rFonts w:ascii="Arial" w:eastAsia="宋体" w:hAnsi="Arial" w:cs="Arial"/>
          <w:b/>
          <w:bCs/>
          <w:sz w:val="20"/>
          <w:szCs w:val="20"/>
        </w:rPr>
        <w:t>Proposal 2</w:t>
      </w:r>
      <w:r>
        <w:rPr>
          <w:rFonts w:ascii="Arial" w:eastAsia="宋体" w:hAnsi="Arial" w:cs="Arial"/>
          <w:b/>
          <w:bCs/>
          <w:sz w:val="20"/>
          <w:szCs w:val="20"/>
        </w:rPr>
        <w:t>-</w:t>
      </w:r>
      <w:r>
        <w:rPr>
          <w:rFonts w:ascii="Arial" w:eastAsia="宋体" w:hAnsi="Arial" w:cs="Arial" w:hint="eastAsia"/>
          <w:b/>
          <w:bCs/>
          <w:sz w:val="20"/>
          <w:szCs w:val="20"/>
        </w:rPr>
        <w:t>2</w:t>
      </w:r>
      <w:r w:rsidRPr="00D216F0">
        <w:rPr>
          <w:rFonts w:ascii="Arial" w:eastAsia="宋体" w:hAnsi="Arial" w:cs="Arial"/>
          <w:b/>
          <w:bCs/>
          <w:sz w:val="20"/>
          <w:szCs w:val="20"/>
        </w:rPr>
        <w:t xml:space="preserve">: RAN3 send response LS to SA2 on </w:t>
      </w:r>
      <w:r>
        <w:rPr>
          <w:rFonts w:ascii="Arial" w:eastAsia="宋体" w:hAnsi="Arial" w:cs="Arial"/>
          <w:b/>
          <w:bCs/>
          <w:sz w:val="20"/>
          <w:szCs w:val="20"/>
        </w:rPr>
        <w:t xml:space="preserve">additional ULI </w:t>
      </w:r>
      <w:r w:rsidRPr="00D216F0">
        <w:rPr>
          <w:rFonts w:ascii="Arial" w:eastAsia="宋体" w:hAnsi="Arial" w:cs="Arial"/>
          <w:b/>
          <w:bCs/>
          <w:sz w:val="20"/>
          <w:szCs w:val="20"/>
        </w:rPr>
        <w:t>as Annex B of</w:t>
      </w:r>
      <w:r>
        <w:rPr>
          <w:rFonts w:ascii="Arial" w:eastAsia="宋体" w:hAnsi="Arial" w:cs="Arial" w:hint="eastAsia"/>
          <w:b/>
          <w:bCs/>
          <w:sz w:val="20"/>
          <w:szCs w:val="20"/>
        </w:rPr>
        <w:t xml:space="preserve"> </w:t>
      </w:r>
      <w:r>
        <w:rPr>
          <w:rFonts w:ascii="Arial" w:eastAsia="宋体" w:hAnsi="Arial" w:cs="Arial"/>
          <w:b/>
          <w:bCs/>
          <w:sz w:val="20"/>
          <w:szCs w:val="20"/>
        </w:rPr>
        <w:fldChar w:fldCharType="begin"/>
      </w:r>
      <w:r>
        <w:rPr>
          <w:rFonts w:ascii="Arial" w:eastAsia="宋体" w:hAnsi="Arial" w:cs="Arial"/>
          <w:b/>
          <w:bCs/>
          <w:sz w:val="20"/>
          <w:szCs w:val="20"/>
        </w:rPr>
        <w:instrText xml:space="preserve"> </w:instrText>
      </w:r>
      <w:r>
        <w:rPr>
          <w:rFonts w:ascii="Arial" w:eastAsia="宋体" w:hAnsi="Arial" w:cs="Arial" w:hint="eastAsia"/>
          <w:b/>
          <w:bCs/>
          <w:sz w:val="20"/>
          <w:szCs w:val="20"/>
        </w:rPr>
        <w:instrText>REF _Ref177662653 \r \h</w:instrText>
      </w:r>
      <w:r>
        <w:rPr>
          <w:rFonts w:ascii="Arial" w:eastAsia="宋体" w:hAnsi="Arial" w:cs="Arial"/>
          <w:b/>
          <w:bCs/>
          <w:sz w:val="20"/>
          <w:szCs w:val="20"/>
        </w:rPr>
        <w:instrText xml:space="preserve"> </w:instrText>
      </w:r>
      <w:r>
        <w:rPr>
          <w:rFonts w:ascii="Arial" w:eastAsia="宋体" w:hAnsi="Arial" w:cs="Arial"/>
          <w:b/>
          <w:bCs/>
          <w:sz w:val="20"/>
          <w:szCs w:val="20"/>
        </w:rPr>
      </w:r>
      <w:r>
        <w:rPr>
          <w:rFonts w:ascii="Arial" w:eastAsia="宋体" w:hAnsi="Arial" w:cs="Arial"/>
          <w:b/>
          <w:bCs/>
          <w:sz w:val="20"/>
          <w:szCs w:val="20"/>
        </w:rPr>
        <w:fldChar w:fldCharType="separate"/>
      </w:r>
      <w:r>
        <w:rPr>
          <w:rFonts w:ascii="Arial" w:eastAsia="宋体" w:hAnsi="Arial" w:cs="Arial"/>
          <w:b/>
          <w:bCs/>
          <w:sz w:val="20"/>
          <w:szCs w:val="20"/>
        </w:rPr>
        <w:t>[5]</w:t>
      </w:r>
      <w:r>
        <w:rPr>
          <w:rFonts w:ascii="Arial" w:eastAsia="宋体" w:hAnsi="Arial" w:cs="Arial"/>
          <w:b/>
          <w:bCs/>
          <w:sz w:val="20"/>
          <w:szCs w:val="20"/>
        </w:rPr>
        <w:fldChar w:fldCharType="end"/>
      </w:r>
      <w:r w:rsidRPr="00D216F0">
        <w:rPr>
          <w:rFonts w:ascii="Arial" w:eastAsia="宋体" w:hAnsi="Arial" w:cs="Arial"/>
          <w:b/>
          <w:bCs/>
          <w:sz w:val="20"/>
          <w:szCs w:val="20"/>
        </w:rPr>
        <w:t>.</w:t>
      </w:r>
    </w:p>
    <w:p w14:paraId="63069A18" w14:textId="78662EC2" w:rsidR="0051781D" w:rsidRPr="00DC4FC0" w:rsidRDefault="0051781D" w:rsidP="0051781D">
      <w:pPr>
        <w:pStyle w:val="a2"/>
        <w:rPr>
          <w:rFonts w:ascii="Arial" w:eastAsiaTheme="minorEastAsia" w:hAnsi="Arial" w:cs="Arial"/>
          <w:szCs w:val="20"/>
          <w:u w:val="single"/>
          <w:lang w:eastAsia="zh-CN"/>
        </w:rPr>
      </w:pPr>
      <w:r w:rsidRPr="00DC4FC0">
        <w:rPr>
          <w:rFonts w:ascii="Arial" w:eastAsiaTheme="minorEastAsia" w:hAnsi="Arial" w:cs="Arial"/>
          <w:szCs w:val="20"/>
          <w:u w:val="single"/>
          <w:lang w:eastAsia="zh-CN"/>
        </w:rPr>
        <w:t>Resource multiplexing</w:t>
      </w:r>
    </w:p>
    <w:p w14:paraId="4FF36379" w14:textId="24305FB3" w:rsidR="0051781D" w:rsidRPr="00073208" w:rsidRDefault="00DC4FC0" w:rsidP="0051781D">
      <w:pPr>
        <w:pStyle w:val="a2"/>
        <w:rPr>
          <w:rFonts w:ascii="Arial" w:eastAsiaTheme="minorEastAsia" w:hAnsi="Arial" w:cs="Arial"/>
          <w:b/>
          <w:bCs/>
          <w:lang w:eastAsia="zh-CN"/>
        </w:rPr>
      </w:pPr>
      <w:r w:rsidRPr="00073208">
        <w:rPr>
          <w:rFonts w:ascii="Arial" w:eastAsiaTheme="minorEastAsia" w:hAnsi="Arial" w:cs="Arial"/>
          <w:b/>
          <w:bCs/>
          <w:lang w:eastAsia="zh-CN"/>
        </w:rPr>
        <w:t>Observation</w:t>
      </w:r>
      <w:r>
        <w:rPr>
          <w:rFonts w:ascii="Arial" w:eastAsiaTheme="minorEastAsia" w:hAnsi="Arial" w:cs="Arial" w:hint="eastAsia"/>
          <w:b/>
          <w:bCs/>
          <w:lang w:eastAsia="zh-CN"/>
        </w:rPr>
        <w:t xml:space="preserve"> 1</w:t>
      </w:r>
      <w:r w:rsidRPr="00073208">
        <w:rPr>
          <w:rFonts w:ascii="Arial" w:eastAsiaTheme="minorEastAsia" w:hAnsi="Arial" w:cs="Arial"/>
          <w:b/>
          <w:bCs/>
          <w:lang w:eastAsia="zh-CN"/>
        </w:rPr>
        <w:t>: According to the T</w:t>
      </w:r>
      <w:r>
        <w:rPr>
          <w:rFonts w:ascii="Arial" w:eastAsiaTheme="minorEastAsia" w:hAnsi="Arial" w:cs="Arial" w:hint="eastAsia"/>
          <w:b/>
          <w:bCs/>
          <w:lang w:eastAsia="zh-CN"/>
        </w:rPr>
        <w:t xml:space="preserve">R </w:t>
      </w:r>
      <w:r>
        <w:rPr>
          <w:rFonts w:ascii="Arial" w:eastAsiaTheme="minorEastAsia" w:hAnsi="Arial" w:cs="Arial"/>
          <w:b/>
          <w:bCs/>
          <w:lang w:eastAsia="zh-CN"/>
        </w:rPr>
        <w:fldChar w:fldCharType="begin"/>
      </w:r>
      <w:r>
        <w:rPr>
          <w:rFonts w:ascii="Arial" w:eastAsiaTheme="minorEastAsia" w:hAnsi="Arial" w:cs="Arial"/>
          <w:b/>
          <w:bCs/>
          <w:lang w:eastAsia="zh-CN"/>
        </w:rPr>
        <w:instrText xml:space="preserve"> </w:instrText>
      </w:r>
      <w:r>
        <w:rPr>
          <w:rFonts w:ascii="Arial" w:eastAsiaTheme="minorEastAsia" w:hAnsi="Arial" w:cs="Arial" w:hint="eastAsia"/>
          <w:b/>
          <w:bCs/>
          <w:lang w:eastAsia="zh-CN"/>
        </w:rPr>
        <w:instrText>REF _Ref172033594 \r \h</w:instrText>
      </w:r>
      <w:r>
        <w:rPr>
          <w:rFonts w:ascii="Arial" w:eastAsiaTheme="minorEastAsia" w:hAnsi="Arial" w:cs="Arial"/>
          <w:b/>
          <w:bCs/>
          <w:lang w:eastAsia="zh-CN"/>
        </w:rPr>
        <w:instrText xml:space="preserve"> </w:instrText>
      </w:r>
      <w:r>
        <w:rPr>
          <w:rFonts w:ascii="Arial" w:eastAsiaTheme="minorEastAsia" w:hAnsi="Arial" w:cs="Arial"/>
          <w:b/>
          <w:bCs/>
          <w:lang w:eastAsia="zh-CN"/>
        </w:rPr>
      </w:r>
      <w:r>
        <w:rPr>
          <w:rFonts w:ascii="Arial" w:eastAsiaTheme="minorEastAsia" w:hAnsi="Arial" w:cs="Arial"/>
          <w:b/>
          <w:bCs/>
          <w:lang w:eastAsia="zh-CN"/>
        </w:rPr>
        <w:fldChar w:fldCharType="separate"/>
      </w:r>
      <w:r>
        <w:rPr>
          <w:rFonts w:ascii="Arial" w:eastAsiaTheme="minorEastAsia" w:hAnsi="Arial" w:cs="Arial"/>
          <w:b/>
          <w:bCs/>
          <w:lang w:eastAsia="zh-CN"/>
        </w:rPr>
        <w:t>[1]</w:t>
      </w:r>
      <w:r>
        <w:rPr>
          <w:rFonts w:ascii="Arial" w:eastAsiaTheme="minorEastAsia" w:hAnsi="Arial" w:cs="Arial"/>
          <w:b/>
          <w:bCs/>
          <w:lang w:eastAsia="zh-CN"/>
        </w:rPr>
        <w:fldChar w:fldCharType="end"/>
      </w:r>
      <w:r w:rsidRPr="00073208">
        <w:rPr>
          <w:rFonts w:ascii="Arial" w:eastAsiaTheme="minorEastAsia" w:hAnsi="Arial" w:cs="Arial"/>
          <w:b/>
          <w:bCs/>
          <w:lang w:eastAsia="zh-CN"/>
        </w:rPr>
        <w:t>, it’s not clear what information of IAB is reused for WAB on resource multiplexing.</w:t>
      </w:r>
    </w:p>
    <w:p w14:paraId="63BE582F" w14:textId="063FA1E8" w:rsidR="0051781D" w:rsidRDefault="00DC4FC0" w:rsidP="0051781D">
      <w:pPr>
        <w:pStyle w:val="a2"/>
        <w:rPr>
          <w:rFonts w:ascii="Arial" w:eastAsiaTheme="minorEastAsia" w:hAnsi="Arial" w:cs="Arial"/>
          <w:color w:val="313131"/>
          <w:sz w:val="18"/>
          <w:szCs w:val="18"/>
          <w:lang w:eastAsia="zh-CN"/>
        </w:rPr>
      </w:pPr>
      <w:r w:rsidRPr="00B310A4" w:rsidDel="008C2750">
        <w:rPr>
          <w:rFonts w:ascii="Arial" w:eastAsiaTheme="minorEastAsia" w:hAnsi="Arial" w:cs="Arial"/>
          <w:b/>
          <w:szCs w:val="20"/>
          <w:lang w:eastAsia="zh-CN"/>
        </w:rPr>
        <w:t xml:space="preserve">Proposal </w:t>
      </w:r>
      <w:r>
        <w:rPr>
          <w:rFonts w:ascii="Arial" w:eastAsiaTheme="minorEastAsia" w:hAnsi="Arial" w:cs="Arial" w:hint="eastAsia"/>
          <w:b/>
          <w:bCs/>
          <w:lang w:eastAsia="zh-CN"/>
        </w:rPr>
        <w:t>3-</w:t>
      </w:r>
      <w:r>
        <w:rPr>
          <w:rFonts w:ascii="Arial" w:eastAsiaTheme="minorEastAsia" w:hAnsi="Arial" w:cs="Arial" w:hint="eastAsia"/>
          <w:b/>
          <w:szCs w:val="20"/>
          <w:lang w:eastAsia="zh-CN"/>
        </w:rPr>
        <w:t>1</w:t>
      </w:r>
      <w:r w:rsidRPr="00B310A4" w:rsidDel="008C2750">
        <w:rPr>
          <w:rFonts w:ascii="Arial" w:eastAsiaTheme="minorEastAsia" w:hAnsi="Arial" w:cs="Arial"/>
          <w:b/>
          <w:szCs w:val="20"/>
          <w:lang w:eastAsia="zh-CN"/>
        </w:rPr>
        <w:t xml:space="preserve">: </w:t>
      </w:r>
      <w:r w:rsidRPr="00B310A4">
        <w:rPr>
          <w:rFonts w:ascii="Arial" w:eastAsiaTheme="minorEastAsia" w:hAnsi="Arial" w:cs="Arial"/>
          <w:b/>
          <w:szCs w:val="20"/>
          <w:lang w:eastAsia="zh-CN"/>
        </w:rPr>
        <w:t>Th</w:t>
      </w:r>
      <w:r>
        <w:rPr>
          <w:rFonts w:ascii="Arial" w:eastAsiaTheme="minorEastAsia" w:hAnsi="Arial" w:cs="Arial"/>
          <w:b/>
          <w:szCs w:val="20"/>
          <w:lang w:eastAsia="zh-CN"/>
        </w:rPr>
        <w:t>r</w:t>
      </w:r>
      <w:r w:rsidRPr="00B310A4">
        <w:rPr>
          <w:rFonts w:ascii="Arial" w:eastAsiaTheme="minorEastAsia" w:hAnsi="Arial" w:cs="Arial"/>
          <w:b/>
          <w:szCs w:val="20"/>
          <w:lang w:eastAsia="zh-CN"/>
        </w:rPr>
        <w:t>e</w:t>
      </w:r>
      <w:r>
        <w:rPr>
          <w:rFonts w:ascii="Arial" w:eastAsiaTheme="minorEastAsia" w:hAnsi="Arial" w:cs="Arial"/>
          <w:b/>
          <w:szCs w:val="20"/>
          <w:lang w:eastAsia="zh-CN"/>
        </w:rPr>
        <w:t>e</w:t>
      </w:r>
      <w:r w:rsidRPr="00B310A4">
        <w:rPr>
          <w:rFonts w:ascii="Arial" w:eastAsiaTheme="minorEastAsia" w:hAnsi="Arial" w:cs="Arial"/>
          <w:b/>
          <w:szCs w:val="20"/>
          <w:lang w:eastAsia="zh-CN"/>
        </w:rPr>
        <w:t xml:space="preserve"> types </w:t>
      </w:r>
      <w:r>
        <w:rPr>
          <w:rFonts w:ascii="Arial" w:eastAsiaTheme="minorEastAsia" w:hAnsi="Arial" w:cs="Arial"/>
          <w:b/>
          <w:szCs w:val="20"/>
          <w:lang w:eastAsia="zh-CN"/>
        </w:rPr>
        <w:t>of</w:t>
      </w:r>
      <w:r w:rsidRPr="00B310A4">
        <w:rPr>
          <w:rFonts w:ascii="Arial" w:eastAsiaTheme="minorEastAsia" w:hAnsi="Arial" w:cs="Arial"/>
          <w:b/>
          <w:szCs w:val="20"/>
          <w:lang w:eastAsia="zh-CN"/>
        </w:rPr>
        <w:t xml:space="preserve"> symbol </w:t>
      </w:r>
      <w:r>
        <w:rPr>
          <w:rFonts w:ascii="Arial" w:eastAsiaTheme="minorEastAsia" w:hAnsi="Arial" w:cs="Arial"/>
          <w:b/>
          <w:szCs w:val="20"/>
          <w:lang w:eastAsia="zh-CN"/>
        </w:rPr>
        <w:t xml:space="preserve">(i.e., hard, soft and unavailable) </w:t>
      </w:r>
      <w:r w:rsidRPr="00B310A4">
        <w:rPr>
          <w:rFonts w:ascii="Arial" w:eastAsiaTheme="minorEastAsia" w:hAnsi="Arial" w:cs="Arial"/>
          <w:b/>
          <w:szCs w:val="20"/>
          <w:lang w:eastAsia="zh-CN"/>
        </w:rPr>
        <w:t xml:space="preserve">can </w:t>
      </w:r>
      <w:r>
        <w:rPr>
          <w:rFonts w:ascii="Arial" w:eastAsiaTheme="minorEastAsia" w:hAnsi="Arial" w:cs="Arial"/>
          <w:b/>
          <w:szCs w:val="20"/>
          <w:lang w:eastAsia="zh-CN"/>
        </w:rPr>
        <w:t>be used</w:t>
      </w:r>
      <w:r w:rsidRPr="00B310A4">
        <w:rPr>
          <w:rFonts w:ascii="Arial" w:eastAsiaTheme="minorEastAsia" w:hAnsi="Arial" w:cs="Arial"/>
          <w:b/>
          <w:szCs w:val="20"/>
          <w:lang w:eastAsia="zh-CN"/>
        </w:rPr>
        <w:t xml:space="preserve"> </w:t>
      </w:r>
      <w:r>
        <w:rPr>
          <w:rFonts w:ascii="Arial" w:eastAsiaTheme="minorEastAsia" w:hAnsi="Arial" w:cs="Arial"/>
          <w:b/>
          <w:szCs w:val="20"/>
          <w:lang w:eastAsia="zh-CN"/>
        </w:rPr>
        <w:t>for resource multiplex of WAB</w:t>
      </w:r>
      <w:r w:rsidRPr="00B310A4">
        <w:rPr>
          <w:rFonts w:ascii="Arial" w:eastAsiaTheme="minorEastAsia" w:hAnsi="Arial" w:cs="Arial"/>
          <w:b/>
          <w:szCs w:val="20"/>
          <w:lang w:eastAsia="zh-CN"/>
        </w:rPr>
        <w:t>.</w:t>
      </w:r>
      <w:r w:rsidR="0051781D" w:rsidRPr="00FD6D27">
        <w:rPr>
          <w:rFonts w:ascii="Arial" w:hAnsi="Arial" w:cs="Arial"/>
          <w:color w:val="313131"/>
          <w:sz w:val="18"/>
          <w:szCs w:val="18"/>
        </w:rPr>
        <w:t xml:space="preserve"> </w:t>
      </w:r>
    </w:p>
    <w:p w14:paraId="196219DF" w14:textId="675DA05D" w:rsidR="0051781D" w:rsidRPr="007D2E1E" w:rsidRDefault="00DC4FC0" w:rsidP="0051781D">
      <w:pPr>
        <w:pStyle w:val="a2"/>
        <w:rPr>
          <w:rFonts w:ascii="Arial" w:eastAsiaTheme="minorEastAsia" w:hAnsi="Arial" w:cs="Arial"/>
          <w:b/>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2:</w:t>
      </w:r>
      <w:r w:rsidRPr="0006698F">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 xml:space="preserve">The resource configuration of WAB-gNB’s cell(s) sent to BH-RAN-node contains slot format and symbol type of each slot. </w:t>
      </w:r>
      <w:r w:rsidRPr="00D55CCF">
        <w:rPr>
          <w:rFonts w:ascii="Arial" w:eastAsiaTheme="minorEastAsia" w:hAnsi="Arial" w:cs="Arial"/>
          <w:b/>
          <w:szCs w:val="20"/>
          <w:lang w:eastAsia="zh-CN"/>
        </w:rPr>
        <w:t xml:space="preserve">The </w:t>
      </w:r>
      <w:r w:rsidRPr="00D21134">
        <w:rPr>
          <w:rFonts w:ascii="Arial" w:eastAsiaTheme="minorEastAsia" w:hAnsi="Arial" w:cs="Arial"/>
          <w:b/>
          <w:szCs w:val="20"/>
          <w:lang w:eastAsia="zh-CN"/>
        </w:rPr>
        <w:t>resource configuration</w:t>
      </w:r>
      <w:r w:rsidRPr="00D55CCF">
        <w:rPr>
          <w:rFonts w:ascii="Arial" w:eastAsiaTheme="minorEastAsia" w:hAnsi="Arial" w:cs="Arial"/>
          <w:b/>
          <w:szCs w:val="20"/>
          <w:lang w:eastAsia="zh-CN"/>
        </w:rPr>
        <w:t xml:space="preserve"> </w:t>
      </w:r>
      <w:r>
        <w:rPr>
          <w:rFonts w:ascii="Arial" w:eastAsiaTheme="minorEastAsia" w:hAnsi="Arial" w:cs="Arial"/>
          <w:b/>
          <w:szCs w:val="20"/>
          <w:lang w:eastAsia="zh-CN"/>
        </w:rPr>
        <w:t>of</w:t>
      </w:r>
      <w:r w:rsidRPr="00D55CCF">
        <w:rPr>
          <w:rFonts w:ascii="Arial" w:eastAsiaTheme="minorEastAsia" w:hAnsi="Arial" w:cs="Arial"/>
          <w:b/>
          <w:szCs w:val="20"/>
          <w:lang w:eastAsia="zh-CN"/>
        </w:rPr>
        <w:t xml:space="preserve"> BH-RAN</w:t>
      </w:r>
      <w:r>
        <w:rPr>
          <w:rFonts w:ascii="Arial" w:eastAsiaTheme="minorEastAsia" w:hAnsi="Arial" w:cs="Arial" w:hint="eastAsia"/>
          <w:b/>
          <w:szCs w:val="20"/>
          <w:lang w:eastAsia="zh-CN"/>
        </w:rPr>
        <w:t>-</w:t>
      </w:r>
      <w:r w:rsidRPr="00D55CCF">
        <w:rPr>
          <w:rFonts w:ascii="Arial" w:eastAsiaTheme="minorEastAsia" w:hAnsi="Arial" w:cs="Arial"/>
          <w:b/>
          <w:szCs w:val="20"/>
          <w:lang w:eastAsia="zh-CN"/>
        </w:rPr>
        <w:t>node</w:t>
      </w:r>
      <w:r>
        <w:rPr>
          <w:rFonts w:ascii="Arial" w:eastAsiaTheme="minorEastAsia" w:hAnsi="Arial" w:cs="Arial"/>
          <w:b/>
          <w:szCs w:val="20"/>
          <w:lang w:eastAsia="zh-CN"/>
        </w:rPr>
        <w:t>’</w:t>
      </w:r>
      <w:r>
        <w:rPr>
          <w:rFonts w:ascii="Arial" w:eastAsiaTheme="minorEastAsia" w:hAnsi="Arial" w:cs="Arial" w:hint="eastAsia"/>
          <w:b/>
          <w:szCs w:val="20"/>
          <w:lang w:eastAsia="zh-CN"/>
        </w:rPr>
        <w:t>s cell</w:t>
      </w:r>
      <w:r>
        <w:rPr>
          <w:rFonts w:ascii="Arial" w:eastAsiaTheme="minorEastAsia" w:hAnsi="Arial" w:cs="Arial"/>
          <w:b/>
          <w:szCs w:val="20"/>
          <w:lang w:eastAsia="zh-CN"/>
        </w:rPr>
        <w:t>(s)</w:t>
      </w:r>
      <w:r w:rsidRPr="00D55CCF">
        <w:rPr>
          <w:rFonts w:ascii="Arial" w:eastAsiaTheme="minorEastAsia" w:hAnsi="Arial" w:cs="Arial"/>
          <w:b/>
          <w:szCs w:val="20"/>
          <w:lang w:eastAsia="zh-CN"/>
        </w:rPr>
        <w:t xml:space="preserve"> </w:t>
      </w:r>
      <w:r>
        <w:rPr>
          <w:rFonts w:ascii="Arial" w:eastAsiaTheme="minorEastAsia" w:hAnsi="Arial" w:cs="Arial"/>
          <w:b/>
          <w:szCs w:val="20"/>
          <w:lang w:eastAsia="zh-CN"/>
        </w:rPr>
        <w:t>sent to WAB-gNB contain</w:t>
      </w:r>
      <w:r w:rsidRPr="00D55CCF">
        <w:rPr>
          <w:rFonts w:ascii="Arial" w:eastAsiaTheme="minorEastAsia" w:hAnsi="Arial" w:cs="Arial"/>
          <w:b/>
          <w:szCs w:val="20"/>
          <w:lang w:eastAsia="zh-CN"/>
        </w:rPr>
        <w:t>s slot format only.</w:t>
      </w:r>
    </w:p>
    <w:p w14:paraId="3B01DA4D" w14:textId="0B5AB6A7" w:rsidR="0051781D" w:rsidRDefault="00DC4FC0" w:rsidP="0051781D">
      <w:pPr>
        <w:pStyle w:val="a2"/>
        <w:rPr>
          <w:rFonts w:ascii="Arial" w:eastAsiaTheme="minorEastAsia" w:hAnsi="Arial" w:cs="Arial"/>
          <w:b/>
          <w:bCs/>
          <w:szCs w:val="20"/>
          <w:lang w:eastAsia="zh-CN"/>
        </w:rPr>
      </w:pPr>
      <w:r>
        <w:rPr>
          <w:rFonts w:ascii="Arial" w:eastAsiaTheme="minorEastAsia" w:hAnsi="Arial" w:cs="Arial"/>
          <w:b/>
          <w:szCs w:val="20"/>
          <w:lang w:eastAsia="zh-CN"/>
        </w:rPr>
        <w:t>Observation</w:t>
      </w:r>
      <w:r>
        <w:rPr>
          <w:rFonts w:ascii="Arial" w:eastAsiaTheme="minorEastAsia" w:hAnsi="Arial" w:cs="Arial" w:hint="eastAsia"/>
          <w:b/>
          <w:szCs w:val="20"/>
          <w:lang w:eastAsia="zh-CN"/>
        </w:rPr>
        <w:t xml:space="preserve"> 3</w:t>
      </w:r>
      <w:r w:rsidRPr="004F6632">
        <w:rPr>
          <w:rFonts w:ascii="Arial" w:eastAsiaTheme="minorEastAsia" w:hAnsi="Arial" w:cs="Arial"/>
          <w:b/>
          <w:szCs w:val="20"/>
          <w:lang w:eastAsia="zh-CN"/>
        </w:rPr>
        <w:t xml:space="preserve">: The multiplexing capability </w:t>
      </w:r>
      <w:r>
        <w:rPr>
          <w:rFonts w:ascii="Arial" w:eastAsiaTheme="minorEastAsia" w:hAnsi="Arial" w:cs="Arial"/>
          <w:b/>
          <w:szCs w:val="20"/>
          <w:lang w:eastAsia="zh-CN"/>
        </w:rPr>
        <w:t xml:space="preserve">of WAB-node </w:t>
      </w:r>
      <w:r w:rsidRPr="004F6632">
        <w:rPr>
          <w:rFonts w:ascii="Arial" w:eastAsiaTheme="minorEastAsia" w:hAnsi="Arial" w:cs="Arial"/>
          <w:b/>
          <w:szCs w:val="20"/>
          <w:lang w:eastAsia="zh-CN"/>
        </w:rPr>
        <w:t xml:space="preserve">can be </w:t>
      </w:r>
      <w:r>
        <w:rPr>
          <w:rFonts w:ascii="Arial" w:eastAsiaTheme="minorEastAsia" w:hAnsi="Arial" w:cs="Arial"/>
          <w:b/>
          <w:szCs w:val="20"/>
          <w:lang w:eastAsia="zh-CN"/>
        </w:rPr>
        <w:t xml:space="preserve">sent </w:t>
      </w:r>
      <w:r w:rsidRPr="002A211D">
        <w:rPr>
          <w:rFonts w:ascii="Arial" w:eastAsiaTheme="minorEastAsia" w:hAnsi="Arial" w:cs="Arial"/>
          <w:b/>
          <w:bCs/>
          <w:szCs w:val="20"/>
          <w:lang w:eastAsia="zh-CN"/>
        </w:rPr>
        <w:t>to the BH-RAN</w:t>
      </w:r>
      <w:r>
        <w:rPr>
          <w:rFonts w:ascii="Arial" w:eastAsiaTheme="minorEastAsia" w:hAnsi="Arial" w:cs="Arial" w:hint="eastAsia"/>
          <w:b/>
          <w:bCs/>
          <w:szCs w:val="20"/>
          <w:lang w:eastAsia="zh-CN"/>
        </w:rPr>
        <w:t>-</w:t>
      </w:r>
      <w:r w:rsidRPr="002A211D">
        <w:rPr>
          <w:rFonts w:ascii="Arial" w:eastAsiaTheme="minorEastAsia" w:hAnsi="Arial" w:cs="Arial"/>
          <w:b/>
          <w:bCs/>
          <w:szCs w:val="20"/>
          <w:lang w:eastAsia="zh-CN"/>
        </w:rPr>
        <w:t>node</w:t>
      </w:r>
      <w:r w:rsidRPr="004F6632">
        <w:rPr>
          <w:rFonts w:ascii="Arial" w:eastAsiaTheme="minorEastAsia" w:hAnsi="Arial" w:cs="Arial"/>
          <w:b/>
          <w:szCs w:val="20"/>
          <w:lang w:eastAsia="zh-CN"/>
        </w:rPr>
        <w:t xml:space="preserve"> by WAB-node.</w:t>
      </w:r>
    </w:p>
    <w:p w14:paraId="2D5F1AD2" w14:textId="64D8A95B" w:rsidR="0051781D" w:rsidRPr="00F02261" w:rsidRDefault="00DC4FC0" w:rsidP="0051781D">
      <w:pPr>
        <w:pStyle w:val="a2"/>
        <w:rPr>
          <w:rFonts w:ascii="Arial" w:eastAsiaTheme="minorEastAsia" w:hAnsi="Arial" w:cs="Arial"/>
          <w:b/>
          <w:lang w:eastAsia="zh-CN"/>
        </w:rPr>
      </w:pPr>
      <w:r>
        <w:rPr>
          <w:rFonts w:ascii="Arial" w:eastAsiaTheme="minorEastAsia" w:hAnsi="Arial" w:cs="Arial"/>
          <w:b/>
          <w:lang w:val="en-GB" w:eastAsia="zh-CN"/>
        </w:rPr>
        <w:t>Observation</w:t>
      </w:r>
      <w:r>
        <w:rPr>
          <w:rFonts w:ascii="Arial" w:eastAsiaTheme="minorEastAsia" w:hAnsi="Arial" w:cs="Arial" w:hint="eastAsia"/>
          <w:b/>
          <w:lang w:val="en-GB" w:eastAsia="zh-CN"/>
        </w:rPr>
        <w:t xml:space="preserve"> 4</w:t>
      </w:r>
      <w:r w:rsidRPr="003B2296">
        <w:rPr>
          <w:rFonts w:ascii="Arial" w:eastAsiaTheme="minorEastAsia" w:hAnsi="Arial" w:cs="Arial" w:hint="eastAsia"/>
          <w:b/>
          <w:lang w:val="en-GB" w:eastAsia="zh-CN"/>
        </w:rPr>
        <w:t>: T</w:t>
      </w:r>
      <w:r w:rsidRPr="003B2296">
        <w:rPr>
          <w:rFonts w:ascii="Arial" w:eastAsiaTheme="minorEastAsia" w:hAnsi="Arial" w:cs="Arial"/>
          <w:b/>
          <w:lang w:val="en-GB" w:eastAsia="zh-CN"/>
        </w:rPr>
        <w:t>he WAB</w:t>
      </w:r>
      <w:r>
        <w:rPr>
          <w:rFonts w:ascii="Arial" w:eastAsiaTheme="minorEastAsia" w:hAnsi="Arial" w:cs="Arial"/>
          <w:b/>
          <w:lang w:val="en-GB" w:eastAsia="zh-CN"/>
        </w:rPr>
        <w:t>-</w:t>
      </w:r>
      <w:r w:rsidRPr="003B2296">
        <w:rPr>
          <w:rFonts w:ascii="Arial" w:eastAsiaTheme="minorEastAsia" w:hAnsi="Arial" w:cs="Arial"/>
          <w:b/>
          <w:lang w:val="en-GB" w:eastAsia="zh-CN"/>
        </w:rPr>
        <w:t xml:space="preserve">node can </w:t>
      </w:r>
      <w:r>
        <w:rPr>
          <w:rFonts w:ascii="Arial" w:eastAsiaTheme="minorEastAsia" w:hAnsi="Arial" w:cs="Arial"/>
          <w:b/>
          <w:lang w:val="en-GB" w:eastAsia="zh-CN"/>
        </w:rPr>
        <w:t>send proposed</w:t>
      </w:r>
      <w:r w:rsidRPr="003B2296">
        <w:rPr>
          <w:rFonts w:ascii="Arial" w:eastAsiaTheme="minorEastAsia" w:hAnsi="Arial" w:cs="Arial"/>
          <w:b/>
          <w:lang w:val="en-GB" w:eastAsia="zh-CN"/>
        </w:rPr>
        <w:t xml:space="preserve"> slot format </w:t>
      </w:r>
      <w:r>
        <w:rPr>
          <w:rFonts w:ascii="Arial" w:eastAsiaTheme="minorEastAsia" w:hAnsi="Arial" w:cs="Arial"/>
          <w:b/>
          <w:lang w:val="en-GB" w:eastAsia="zh-CN"/>
        </w:rPr>
        <w:t>for</w:t>
      </w:r>
      <w:r w:rsidRPr="003B2296">
        <w:rPr>
          <w:rFonts w:ascii="Arial" w:eastAsiaTheme="minorEastAsia" w:hAnsi="Arial" w:cs="Arial"/>
          <w:b/>
          <w:lang w:val="en-GB" w:eastAsia="zh-CN"/>
        </w:rPr>
        <w:t xml:space="preserve"> </w:t>
      </w:r>
      <w:r>
        <w:rPr>
          <w:rFonts w:ascii="Arial" w:eastAsiaTheme="minorEastAsia" w:hAnsi="Arial" w:cs="Arial"/>
          <w:b/>
          <w:lang w:val="en-GB" w:eastAsia="zh-CN"/>
        </w:rPr>
        <w:t>each</w:t>
      </w:r>
      <w:r w:rsidRPr="003B2296">
        <w:rPr>
          <w:rFonts w:ascii="Arial" w:eastAsiaTheme="minorEastAsia" w:hAnsi="Arial" w:cs="Arial"/>
          <w:b/>
          <w:lang w:val="en-GB" w:eastAsia="zh-CN"/>
        </w:rPr>
        <w:t xml:space="preserve"> BH-RAN</w:t>
      </w:r>
      <w:r>
        <w:rPr>
          <w:rFonts w:ascii="Arial" w:eastAsiaTheme="minorEastAsia" w:hAnsi="Arial" w:cs="Arial" w:hint="eastAsia"/>
          <w:b/>
          <w:lang w:val="en-GB" w:eastAsia="zh-CN"/>
        </w:rPr>
        <w:t>-</w:t>
      </w:r>
      <w:r w:rsidRPr="003B2296">
        <w:rPr>
          <w:rFonts w:ascii="Arial" w:eastAsiaTheme="minorEastAsia" w:hAnsi="Arial" w:cs="Arial"/>
          <w:b/>
          <w:lang w:val="en-GB" w:eastAsia="zh-CN"/>
        </w:rPr>
        <w:t>node’s cell to the BH-RAN</w:t>
      </w:r>
      <w:r>
        <w:rPr>
          <w:rFonts w:ascii="Arial" w:eastAsiaTheme="minorEastAsia" w:hAnsi="Arial" w:cs="Arial"/>
          <w:b/>
          <w:lang w:val="en-GB" w:eastAsia="zh-CN"/>
        </w:rPr>
        <w:t>-</w:t>
      </w:r>
      <w:r w:rsidRPr="003B2296">
        <w:rPr>
          <w:rFonts w:ascii="Arial" w:eastAsiaTheme="minorEastAsia" w:hAnsi="Arial" w:cs="Arial"/>
          <w:b/>
          <w:lang w:val="en-GB" w:eastAsia="zh-CN"/>
        </w:rPr>
        <w:t>node</w:t>
      </w:r>
      <w:r w:rsidRPr="003B2296">
        <w:rPr>
          <w:rFonts w:ascii="Arial" w:eastAsiaTheme="minorEastAsia" w:hAnsi="Arial" w:cs="Arial" w:hint="eastAsia"/>
          <w:b/>
          <w:lang w:val="en-GB" w:eastAsia="zh-CN"/>
        </w:rPr>
        <w:t>, and</w:t>
      </w:r>
      <w:r w:rsidRPr="003B2296">
        <w:rPr>
          <w:rFonts w:ascii="Arial" w:eastAsiaTheme="minorEastAsia" w:hAnsi="Arial" w:cs="Arial"/>
          <w:b/>
          <w:lang w:val="en-GB" w:eastAsia="zh-CN"/>
        </w:rPr>
        <w:t xml:space="preserve"> </w:t>
      </w:r>
      <w:r w:rsidRPr="003B2296">
        <w:rPr>
          <w:rFonts w:ascii="Arial" w:eastAsiaTheme="minorEastAsia" w:hAnsi="Arial" w:cs="Arial" w:hint="eastAsia"/>
          <w:b/>
          <w:lang w:val="en-GB" w:eastAsia="zh-CN"/>
        </w:rPr>
        <w:t>t</w:t>
      </w:r>
      <w:r w:rsidRPr="003B2296">
        <w:rPr>
          <w:rFonts w:ascii="Arial" w:eastAsiaTheme="minorEastAsia" w:hAnsi="Arial" w:cs="Arial"/>
          <w:b/>
          <w:lang w:val="en-GB" w:eastAsia="zh-CN"/>
        </w:rPr>
        <w:t>he BH-RAN</w:t>
      </w:r>
      <w:r>
        <w:rPr>
          <w:rFonts w:ascii="Arial" w:eastAsiaTheme="minorEastAsia" w:hAnsi="Arial" w:cs="Arial"/>
          <w:b/>
          <w:lang w:val="en-GB" w:eastAsia="zh-CN"/>
        </w:rPr>
        <w:t>-</w:t>
      </w:r>
      <w:r w:rsidRPr="003B2296">
        <w:rPr>
          <w:rFonts w:ascii="Arial" w:eastAsiaTheme="minorEastAsia" w:hAnsi="Arial" w:cs="Arial"/>
          <w:b/>
          <w:lang w:val="en-GB" w:eastAsia="zh-CN"/>
        </w:rPr>
        <w:t xml:space="preserve">node can </w:t>
      </w:r>
      <w:r>
        <w:rPr>
          <w:rFonts w:ascii="Arial" w:eastAsiaTheme="minorEastAsia" w:hAnsi="Arial" w:cs="Arial"/>
          <w:b/>
          <w:lang w:val="en-GB" w:eastAsia="zh-CN"/>
        </w:rPr>
        <w:t xml:space="preserve">send </w:t>
      </w:r>
      <w:r w:rsidRPr="003B2296">
        <w:rPr>
          <w:rFonts w:ascii="Arial" w:eastAsiaTheme="minorEastAsia" w:hAnsi="Arial" w:cs="Arial"/>
          <w:b/>
          <w:lang w:val="en-GB" w:eastAsia="zh-CN"/>
        </w:rPr>
        <w:t>propose</w:t>
      </w:r>
      <w:r>
        <w:rPr>
          <w:rFonts w:ascii="Arial" w:eastAsiaTheme="minorEastAsia" w:hAnsi="Arial" w:cs="Arial"/>
          <w:b/>
          <w:lang w:val="en-GB" w:eastAsia="zh-CN"/>
        </w:rPr>
        <w:t>d</w:t>
      </w:r>
      <w:r w:rsidRPr="003B2296">
        <w:rPr>
          <w:rFonts w:ascii="Arial" w:eastAsiaTheme="minorEastAsia" w:hAnsi="Arial" w:cs="Arial"/>
          <w:b/>
          <w:lang w:val="en-GB" w:eastAsia="zh-CN"/>
        </w:rPr>
        <w:t xml:space="preserve"> slot format and/or </w:t>
      </w:r>
      <w:r>
        <w:rPr>
          <w:rFonts w:ascii="Arial" w:eastAsiaTheme="minorEastAsia" w:hAnsi="Arial" w:cs="Arial"/>
          <w:b/>
          <w:lang w:val="en-GB" w:eastAsia="zh-CN"/>
        </w:rPr>
        <w:t xml:space="preserve">symbol </w:t>
      </w:r>
      <w:r w:rsidRPr="003B2296">
        <w:rPr>
          <w:rFonts w:ascii="Arial" w:eastAsiaTheme="minorEastAsia" w:hAnsi="Arial" w:cs="Arial"/>
          <w:b/>
          <w:lang w:val="en-GB" w:eastAsia="zh-CN"/>
        </w:rPr>
        <w:t xml:space="preserve">type of each </w:t>
      </w:r>
      <w:r>
        <w:rPr>
          <w:rFonts w:ascii="Arial" w:eastAsiaTheme="minorEastAsia" w:hAnsi="Arial" w:cs="Arial"/>
          <w:b/>
          <w:lang w:val="en-GB" w:eastAsia="zh-CN"/>
        </w:rPr>
        <w:t>slot</w:t>
      </w:r>
      <w:r w:rsidRPr="003B2296">
        <w:rPr>
          <w:rFonts w:ascii="Arial" w:eastAsiaTheme="minorEastAsia" w:hAnsi="Arial" w:cs="Arial"/>
          <w:b/>
          <w:lang w:val="en-GB" w:eastAsia="zh-CN"/>
        </w:rPr>
        <w:t xml:space="preserve"> for each WAB-gNB’s cell to the WAB node.</w:t>
      </w:r>
    </w:p>
    <w:p w14:paraId="4815B01A" w14:textId="6D04A54B" w:rsidR="0051781D" w:rsidRPr="00501371" w:rsidRDefault="00DC4FC0" w:rsidP="0051781D">
      <w:pPr>
        <w:pStyle w:val="a2"/>
        <w:rPr>
          <w:rFonts w:ascii="Arial" w:eastAsiaTheme="minorEastAsia" w:hAnsi="Arial" w:cs="Arial"/>
          <w:b/>
          <w:szCs w:val="20"/>
          <w:lang w:eastAsia="zh-CN"/>
        </w:rPr>
      </w:pPr>
      <w:r w:rsidRPr="005975B0">
        <w:rPr>
          <w:rFonts w:ascii="Arial" w:eastAsiaTheme="minorEastAsia" w:hAnsi="Arial" w:cs="Arial"/>
          <w:b/>
          <w:szCs w:val="20"/>
          <w:lang w:eastAsia="zh-CN"/>
        </w:rPr>
        <w:t xml:space="preserve">Proposal </w:t>
      </w:r>
      <w:r>
        <w:rPr>
          <w:rFonts w:ascii="Arial" w:eastAsiaTheme="minorEastAsia" w:hAnsi="Arial" w:cs="Arial" w:hint="eastAsia"/>
          <w:b/>
          <w:bCs/>
          <w:lang w:eastAsia="zh-CN"/>
        </w:rPr>
        <w:t>3-</w:t>
      </w:r>
      <w:r w:rsidRPr="005975B0">
        <w:rPr>
          <w:rFonts w:ascii="Arial" w:eastAsiaTheme="minorEastAsia" w:hAnsi="Arial" w:cs="Arial"/>
          <w:b/>
          <w:szCs w:val="20"/>
          <w:lang w:eastAsia="zh-CN"/>
        </w:rPr>
        <w:t>2:</w:t>
      </w:r>
      <w:r>
        <w:rPr>
          <w:rFonts w:ascii="Arial" w:eastAsiaTheme="minorEastAsia" w:hAnsi="Arial" w:cs="Arial" w:hint="eastAsia"/>
          <w:b/>
          <w:szCs w:val="20"/>
          <w:lang w:eastAsia="zh-CN"/>
        </w:rPr>
        <w:t xml:space="preserve"> The </w:t>
      </w:r>
      <w:r>
        <w:rPr>
          <w:rFonts w:ascii="Arial" w:eastAsiaTheme="minorEastAsia" w:hAnsi="Arial" w:cs="Arial"/>
          <w:b/>
          <w:szCs w:val="20"/>
          <w:lang w:eastAsia="zh-CN"/>
        </w:rPr>
        <w:t xml:space="preserve">resource coordination </w:t>
      </w:r>
      <w:r>
        <w:rPr>
          <w:rFonts w:ascii="Arial" w:eastAsiaTheme="minorEastAsia" w:hAnsi="Arial" w:cs="Arial" w:hint="eastAsia"/>
          <w:b/>
          <w:szCs w:val="20"/>
          <w:lang w:eastAsia="zh-CN"/>
        </w:rPr>
        <w:t>information of WAB</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node includes </w:t>
      </w:r>
      <w:r w:rsidRPr="006767A1">
        <w:rPr>
          <w:rFonts w:ascii="Arial" w:eastAsiaTheme="minorEastAsia" w:hAnsi="Arial" w:cs="Arial"/>
          <w:b/>
          <w:szCs w:val="20"/>
          <w:lang w:eastAsia="zh-CN"/>
        </w:rPr>
        <w:t xml:space="preserve">slot format and symbol </w:t>
      </w:r>
      <w:r>
        <w:rPr>
          <w:rFonts w:ascii="Arial" w:eastAsiaTheme="minorEastAsia" w:hAnsi="Arial" w:cs="Arial"/>
          <w:b/>
          <w:szCs w:val="20"/>
          <w:lang w:eastAsia="zh-CN"/>
        </w:rPr>
        <w:t xml:space="preserve">type </w:t>
      </w:r>
      <w:r w:rsidRPr="006767A1">
        <w:rPr>
          <w:rFonts w:ascii="Arial" w:eastAsiaTheme="minorEastAsia" w:hAnsi="Arial" w:cs="Arial"/>
          <w:b/>
          <w:szCs w:val="20"/>
          <w:lang w:eastAsia="zh-CN"/>
        </w:rPr>
        <w:t xml:space="preserve">for each </w:t>
      </w:r>
      <w:r>
        <w:rPr>
          <w:rFonts w:ascii="Arial" w:eastAsiaTheme="minorEastAsia" w:hAnsi="Arial" w:cs="Arial"/>
          <w:b/>
          <w:szCs w:val="20"/>
          <w:lang w:eastAsia="zh-CN"/>
        </w:rPr>
        <w:t xml:space="preserve">WAB-gNB </w:t>
      </w:r>
      <w:r w:rsidRPr="006767A1">
        <w:rPr>
          <w:rFonts w:ascii="Arial" w:eastAsiaTheme="minorEastAsia" w:hAnsi="Arial" w:cs="Arial"/>
          <w:b/>
          <w:szCs w:val="20"/>
          <w:lang w:eastAsia="zh-CN"/>
        </w:rPr>
        <w:t xml:space="preserve">cell, </w:t>
      </w:r>
      <w:r>
        <w:rPr>
          <w:rFonts w:ascii="Arial" w:eastAsiaTheme="minorEastAsia" w:hAnsi="Arial" w:cs="Arial"/>
          <w:b/>
          <w:szCs w:val="20"/>
          <w:lang w:eastAsia="zh-CN"/>
        </w:rPr>
        <w:t>WAB-node duplex capability</w:t>
      </w:r>
      <w:r>
        <w:rPr>
          <w:rFonts w:ascii="Arial" w:eastAsiaTheme="minorEastAsia" w:hAnsi="Arial" w:cs="Arial" w:hint="eastAsia"/>
          <w:b/>
          <w:szCs w:val="20"/>
          <w:lang w:eastAsia="zh-CN"/>
        </w:rPr>
        <w:t xml:space="preserve"> </w:t>
      </w:r>
      <w:r w:rsidRPr="006767A1">
        <w:rPr>
          <w:rFonts w:ascii="Arial" w:eastAsiaTheme="minorEastAsia" w:hAnsi="Arial" w:cs="Arial"/>
          <w:b/>
          <w:szCs w:val="20"/>
          <w:lang w:eastAsia="zh-CN"/>
        </w:rPr>
        <w:t xml:space="preserve">and proposed slot format </w:t>
      </w:r>
      <w:r>
        <w:rPr>
          <w:rFonts w:ascii="Arial" w:eastAsiaTheme="minorEastAsia" w:hAnsi="Arial" w:cs="Arial"/>
          <w:b/>
          <w:szCs w:val="20"/>
          <w:lang w:eastAsia="zh-CN"/>
        </w:rPr>
        <w:t>for</w:t>
      </w:r>
      <w:r w:rsidRPr="006767A1">
        <w:rPr>
          <w:rFonts w:ascii="Arial" w:eastAsiaTheme="minorEastAsia" w:hAnsi="Arial" w:cs="Arial"/>
          <w:b/>
          <w:szCs w:val="20"/>
          <w:lang w:eastAsia="zh-CN"/>
        </w:rPr>
        <w:t xml:space="preserve"> BH-RAN</w:t>
      </w:r>
      <w:r>
        <w:rPr>
          <w:rFonts w:ascii="Arial" w:eastAsiaTheme="minorEastAsia" w:hAnsi="Arial" w:cs="Arial"/>
          <w:b/>
          <w:szCs w:val="20"/>
          <w:lang w:eastAsia="zh-CN"/>
        </w:rPr>
        <w:t>-</w:t>
      </w:r>
      <w:r w:rsidRPr="006767A1">
        <w:rPr>
          <w:rFonts w:ascii="Arial" w:eastAsiaTheme="minorEastAsia" w:hAnsi="Arial" w:cs="Arial"/>
          <w:b/>
          <w:szCs w:val="20"/>
          <w:lang w:eastAsia="zh-CN"/>
        </w:rPr>
        <w:t>node’s cell</w:t>
      </w:r>
      <w:r>
        <w:rPr>
          <w:rFonts w:ascii="Arial" w:eastAsiaTheme="minorEastAsia" w:hAnsi="Arial" w:cs="Arial"/>
          <w:b/>
          <w:szCs w:val="20"/>
          <w:lang w:eastAsia="zh-CN"/>
        </w:rPr>
        <w:t>(s)</w:t>
      </w:r>
      <w:r>
        <w:rPr>
          <w:rFonts w:ascii="Arial" w:eastAsiaTheme="minorEastAsia" w:hAnsi="Arial" w:cs="Arial" w:hint="eastAsia"/>
          <w:b/>
          <w:szCs w:val="20"/>
          <w:lang w:eastAsia="zh-CN"/>
        </w:rPr>
        <w:t xml:space="preserve">. </w:t>
      </w:r>
      <w:r w:rsidRPr="006767A1">
        <w:rPr>
          <w:rFonts w:ascii="Arial" w:eastAsiaTheme="minorEastAsia" w:hAnsi="Arial" w:cs="Arial"/>
          <w:b/>
          <w:szCs w:val="20"/>
          <w:lang w:eastAsia="zh-CN"/>
        </w:rPr>
        <w:t xml:space="preserve">The </w:t>
      </w:r>
      <w:r>
        <w:rPr>
          <w:rFonts w:ascii="Arial" w:eastAsiaTheme="minorEastAsia" w:hAnsi="Arial" w:cs="Arial"/>
          <w:b/>
          <w:szCs w:val="20"/>
          <w:lang w:eastAsia="zh-CN"/>
        </w:rPr>
        <w:t xml:space="preserve">resource coordination </w:t>
      </w:r>
      <w:r>
        <w:rPr>
          <w:rFonts w:ascii="Arial" w:eastAsiaTheme="minorEastAsia" w:hAnsi="Arial" w:cs="Arial" w:hint="eastAsia"/>
          <w:b/>
          <w:szCs w:val="20"/>
          <w:lang w:eastAsia="zh-CN"/>
        </w:rPr>
        <w:t>information</w:t>
      </w:r>
      <w:r w:rsidRPr="006767A1">
        <w:rPr>
          <w:rFonts w:ascii="Arial" w:eastAsiaTheme="minorEastAsia" w:hAnsi="Arial" w:cs="Arial"/>
          <w:b/>
          <w:szCs w:val="20"/>
          <w:lang w:eastAsia="zh-CN"/>
        </w:rPr>
        <w:t xml:space="preserve"> of BH-RAN</w:t>
      </w:r>
      <w:r>
        <w:rPr>
          <w:rFonts w:ascii="Arial" w:eastAsiaTheme="minorEastAsia" w:hAnsi="Arial" w:cs="Arial"/>
          <w:b/>
          <w:szCs w:val="20"/>
          <w:lang w:eastAsia="zh-CN"/>
        </w:rPr>
        <w:t>-</w:t>
      </w:r>
      <w:r w:rsidRPr="006767A1">
        <w:rPr>
          <w:rFonts w:ascii="Arial" w:eastAsiaTheme="minorEastAsia" w:hAnsi="Arial" w:cs="Arial"/>
          <w:b/>
          <w:szCs w:val="20"/>
          <w:lang w:eastAsia="zh-CN"/>
        </w:rPr>
        <w:t>node includes</w:t>
      </w:r>
      <w:r>
        <w:rPr>
          <w:rFonts w:ascii="Arial" w:eastAsiaTheme="minorEastAsia" w:hAnsi="Arial" w:cs="Arial" w:hint="eastAsia"/>
          <w:b/>
          <w:szCs w:val="20"/>
          <w:lang w:eastAsia="zh-CN"/>
        </w:rPr>
        <w:t xml:space="preserve"> </w:t>
      </w:r>
      <w:r w:rsidRPr="006767A1">
        <w:rPr>
          <w:rFonts w:ascii="Arial" w:eastAsiaTheme="minorEastAsia" w:hAnsi="Arial" w:cs="Arial"/>
          <w:b/>
          <w:szCs w:val="20"/>
          <w:lang w:eastAsia="zh-CN"/>
        </w:rPr>
        <w:t>slot format</w:t>
      </w:r>
      <w:r>
        <w:rPr>
          <w:rFonts w:ascii="Arial" w:eastAsiaTheme="minorEastAsia" w:hAnsi="Arial" w:cs="Arial" w:hint="eastAsia"/>
          <w:b/>
          <w:szCs w:val="20"/>
          <w:lang w:eastAsia="zh-CN"/>
        </w:rPr>
        <w:t xml:space="preserve"> for each cell</w:t>
      </w:r>
      <w:r>
        <w:rPr>
          <w:rFonts w:ascii="Arial" w:eastAsiaTheme="minorEastAsia" w:hAnsi="Arial" w:cs="Arial"/>
          <w:b/>
          <w:szCs w:val="20"/>
          <w:lang w:eastAsia="zh-CN"/>
        </w:rPr>
        <w:t>,</w:t>
      </w:r>
      <w:r w:rsidRPr="000E7B33">
        <w:rPr>
          <w:rFonts w:ascii="Arial" w:eastAsiaTheme="minorEastAsia" w:hAnsi="Arial" w:cs="Arial" w:hint="eastAsia"/>
          <w:b/>
          <w:szCs w:val="20"/>
          <w:lang w:eastAsia="zh-CN"/>
        </w:rPr>
        <w:t xml:space="preserve"> </w:t>
      </w:r>
      <w:r w:rsidRPr="006767A1">
        <w:rPr>
          <w:rFonts w:ascii="Arial" w:eastAsiaTheme="minorEastAsia" w:hAnsi="Arial" w:cs="Arial"/>
          <w:b/>
          <w:szCs w:val="20"/>
          <w:lang w:eastAsia="zh-CN"/>
        </w:rPr>
        <w:t>propose</w:t>
      </w:r>
      <w:r>
        <w:rPr>
          <w:rFonts w:ascii="Arial" w:eastAsiaTheme="minorEastAsia" w:hAnsi="Arial" w:cs="Arial" w:hint="eastAsia"/>
          <w:b/>
          <w:szCs w:val="20"/>
          <w:lang w:eastAsia="zh-CN"/>
        </w:rPr>
        <w:t>d</w:t>
      </w:r>
      <w:r w:rsidRPr="006767A1">
        <w:rPr>
          <w:rFonts w:ascii="Arial" w:eastAsiaTheme="minorEastAsia" w:hAnsi="Arial" w:cs="Arial"/>
          <w:b/>
          <w:szCs w:val="20"/>
          <w:lang w:eastAsia="zh-CN"/>
        </w:rPr>
        <w:t xml:space="preserve"> slot format and/or </w:t>
      </w:r>
      <w:r>
        <w:rPr>
          <w:rFonts w:ascii="Arial" w:eastAsiaTheme="minorEastAsia" w:hAnsi="Arial" w:cs="Arial"/>
          <w:b/>
          <w:szCs w:val="20"/>
          <w:lang w:eastAsia="zh-CN"/>
        </w:rPr>
        <w:t xml:space="preserve">proposed </w:t>
      </w:r>
      <w:r w:rsidRPr="006767A1">
        <w:rPr>
          <w:rFonts w:ascii="Arial" w:eastAsiaTheme="minorEastAsia" w:hAnsi="Arial" w:cs="Arial"/>
          <w:b/>
          <w:szCs w:val="20"/>
          <w:lang w:eastAsia="zh-CN"/>
        </w:rPr>
        <w:t xml:space="preserve">symbol </w:t>
      </w:r>
      <w:r>
        <w:rPr>
          <w:rFonts w:ascii="Arial" w:eastAsiaTheme="minorEastAsia" w:hAnsi="Arial" w:cs="Arial"/>
          <w:b/>
          <w:szCs w:val="20"/>
          <w:lang w:eastAsia="zh-CN"/>
        </w:rPr>
        <w:t xml:space="preserve">type </w:t>
      </w:r>
      <w:r w:rsidRPr="006767A1">
        <w:rPr>
          <w:rFonts w:ascii="Arial" w:eastAsiaTheme="minorEastAsia" w:hAnsi="Arial" w:cs="Arial"/>
          <w:b/>
          <w:szCs w:val="20"/>
          <w:lang w:eastAsia="zh-CN"/>
        </w:rPr>
        <w:t>for WAB-gNB’s cell</w:t>
      </w:r>
      <w:r>
        <w:rPr>
          <w:rFonts w:ascii="Arial" w:eastAsiaTheme="minorEastAsia" w:hAnsi="Arial" w:cs="Arial"/>
          <w:b/>
          <w:szCs w:val="20"/>
          <w:lang w:eastAsia="zh-CN"/>
        </w:rPr>
        <w:t>(s)</w:t>
      </w:r>
      <w:r>
        <w:rPr>
          <w:rFonts w:ascii="Arial" w:eastAsiaTheme="minorEastAsia" w:hAnsi="Arial" w:cs="Arial" w:hint="eastAsia"/>
          <w:b/>
          <w:szCs w:val="20"/>
          <w:lang w:eastAsia="zh-CN"/>
        </w:rPr>
        <w:t>.</w:t>
      </w:r>
      <w:r w:rsidR="0051781D" w:rsidRPr="00812E81">
        <w:rPr>
          <w:rFonts w:ascii="Arial" w:hAnsi="Arial" w:cs="Arial"/>
          <w:color w:val="313131"/>
          <w:sz w:val="18"/>
          <w:szCs w:val="18"/>
        </w:rPr>
        <w:t xml:space="preserve"> </w:t>
      </w:r>
    </w:p>
    <w:p w14:paraId="070C753F" w14:textId="70B273B7" w:rsidR="0051781D" w:rsidRDefault="0051781D" w:rsidP="0051781D">
      <w:pPr>
        <w:pStyle w:val="a2"/>
        <w:rPr>
          <w:rFonts w:ascii="Arial" w:eastAsiaTheme="minorEastAsia" w:hAnsi="Arial" w:cs="Arial"/>
          <w:b/>
          <w:bCs/>
          <w:lang w:eastAsia="zh-CN"/>
        </w:rPr>
      </w:pPr>
      <w:r w:rsidRPr="00C96A36">
        <w:rPr>
          <w:rFonts w:ascii="Arial" w:eastAsiaTheme="minorEastAsia" w:hAnsi="Arial" w:cs="Arial"/>
          <w:b/>
          <w:bCs/>
          <w:lang w:eastAsia="zh-CN"/>
        </w:rPr>
        <w:t>Observation</w:t>
      </w:r>
      <w:r>
        <w:rPr>
          <w:rFonts w:ascii="Arial" w:eastAsiaTheme="minorEastAsia" w:hAnsi="Arial" w:cs="Arial" w:hint="eastAsia"/>
          <w:b/>
          <w:bCs/>
          <w:lang w:eastAsia="zh-CN"/>
        </w:rPr>
        <w:t xml:space="preserve"> 5</w:t>
      </w:r>
      <w:r w:rsidRPr="00E50C4D">
        <w:rPr>
          <w:rFonts w:ascii="Arial" w:eastAsiaTheme="minorEastAsia" w:hAnsi="Arial" w:cs="Arial" w:hint="eastAsia"/>
          <w:b/>
          <w:bCs/>
          <w:lang w:eastAsia="zh-CN"/>
        </w:rPr>
        <w:t xml:space="preserve">: </w:t>
      </w:r>
      <w:r w:rsidR="00DC4FC0">
        <w:rPr>
          <w:rFonts w:ascii="Arial" w:eastAsiaTheme="minorEastAsia" w:hAnsi="Arial" w:cs="Arial"/>
          <w:b/>
          <w:bCs/>
          <w:lang w:eastAsia="zh-CN"/>
        </w:rPr>
        <w:t>If</w:t>
      </w:r>
      <w:r w:rsidRPr="00E50C4D">
        <w:rPr>
          <w:rFonts w:ascii="Arial" w:eastAsiaTheme="minorEastAsia" w:hAnsi="Arial" w:cs="Arial" w:hint="eastAsia"/>
          <w:b/>
          <w:bCs/>
          <w:lang w:eastAsia="zh-CN"/>
        </w:rPr>
        <w:t xml:space="preserve"> the</w:t>
      </w:r>
      <w:r>
        <w:rPr>
          <w:rFonts w:ascii="Arial" w:eastAsiaTheme="minorEastAsia" w:hAnsi="Arial" w:cs="Arial"/>
          <w:b/>
          <w:bCs/>
          <w:lang w:eastAsia="zh-CN"/>
        </w:rPr>
        <w:t xml:space="preserve"> resource coordination is done </w:t>
      </w:r>
      <w:r w:rsidR="00DC4FC0">
        <w:rPr>
          <w:rFonts w:ascii="Arial" w:eastAsiaTheme="minorEastAsia" w:hAnsi="Arial" w:cs="Arial"/>
          <w:b/>
          <w:bCs/>
          <w:lang w:eastAsia="zh-CN"/>
        </w:rPr>
        <w:t>by</w:t>
      </w:r>
      <w:r>
        <w:rPr>
          <w:rFonts w:ascii="Arial" w:eastAsiaTheme="minorEastAsia" w:hAnsi="Arial" w:cs="Arial"/>
          <w:b/>
          <w:bCs/>
          <w:lang w:eastAsia="zh-CN"/>
        </w:rPr>
        <w:t xml:space="preserve"> Xn</w:t>
      </w:r>
      <w:r w:rsidR="00DC4FC0">
        <w:rPr>
          <w:rFonts w:ascii="Arial" w:eastAsiaTheme="minorEastAsia" w:hAnsi="Arial" w:cs="Arial"/>
          <w:b/>
          <w:bCs/>
          <w:lang w:eastAsia="zh-CN"/>
        </w:rPr>
        <w:t>AP</w:t>
      </w:r>
      <w:r w:rsidRPr="00E50C4D">
        <w:rPr>
          <w:rFonts w:ascii="Arial" w:eastAsiaTheme="minorEastAsia" w:hAnsi="Arial" w:cs="Arial" w:hint="eastAsia"/>
          <w:b/>
          <w:bCs/>
          <w:lang w:eastAsia="zh-CN"/>
        </w:rPr>
        <w:t>, t</w:t>
      </w:r>
      <w:r w:rsidRPr="00E50C4D">
        <w:rPr>
          <w:rFonts w:ascii="Arial" w:eastAsiaTheme="minorEastAsia" w:hAnsi="Arial" w:cs="Arial"/>
          <w:b/>
          <w:bCs/>
          <w:lang w:eastAsia="zh-CN"/>
        </w:rPr>
        <w:t>he BH-RAN</w:t>
      </w:r>
      <w:r>
        <w:rPr>
          <w:rFonts w:ascii="Arial" w:eastAsiaTheme="minorEastAsia" w:hAnsi="Arial" w:cs="Arial" w:hint="eastAsia"/>
          <w:b/>
          <w:bCs/>
          <w:lang w:eastAsia="zh-CN"/>
        </w:rPr>
        <w:t>-</w:t>
      </w:r>
      <w:r w:rsidRPr="00E50C4D">
        <w:rPr>
          <w:rFonts w:ascii="Arial" w:eastAsiaTheme="minorEastAsia" w:hAnsi="Arial" w:cs="Arial"/>
          <w:b/>
          <w:bCs/>
          <w:lang w:eastAsia="zh-CN"/>
        </w:rPr>
        <w:t>node needs to discover co-location of the WAB-MT and the WAB-gNB</w:t>
      </w:r>
      <w:r>
        <w:rPr>
          <w:rFonts w:ascii="Arial" w:eastAsiaTheme="minorEastAsia" w:hAnsi="Arial" w:cs="Arial" w:hint="eastAsia"/>
          <w:b/>
          <w:bCs/>
          <w:lang w:eastAsia="zh-CN"/>
        </w:rPr>
        <w:t>.</w:t>
      </w:r>
    </w:p>
    <w:p w14:paraId="07FD0139" w14:textId="7DBD86DF" w:rsidR="0051781D" w:rsidRPr="00DC4FC0" w:rsidRDefault="00883840" w:rsidP="0051781D">
      <w:pPr>
        <w:pStyle w:val="a2"/>
        <w:rPr>
          <w:rFonts w:ascii="Arial" w:eastAsiaTheme="minorEastAsia" w:hAnsi="Arial" w:cs="Arial"/>
          <w:color w:val="313131"/>
          <w:sz w:val="18"/>
          <w:szCs w:val="18"/>
          <w:lang w:eastAsia="zh-CN"/>
        </w:rPr>
      </w:pPr>
      <w:r w:rsidRPr="00CA3698">
        <w:rPr>
          <w:rFonts w:ascii="Arial" w:eastAsiaTheme="minorEastAsia" w:hAnsi="Arial" w:cs="Arial"/>
          <w:b/>
          <w:lang w:eastAsia="zh-CN"/>
        </w:rPr>
        <w:t>P</w:t>
      </w:r>
      <w:r>
        <w:rPr>
          <w:rFonts w:ascii="Arial" w:eastAsiaTheme="minorEastAsia" w:hAnsi="Arial" w:cs="Arial" w:hint="eastAsia"/>
          <w:b/>
          <w:lang w:eastAsia="zh-CN"/>
        </w:rPr>
        <w:t xml:space="preserve">roposal </w:t>
      </w:r>
      <w:r>
        <w:rPr>
          <w:rFonts w:ascii="Arial" w:eastAsiaTheme="minorEastAsia" w:hAnsi="Arial" w:cs="Arial" w:hint="eastAsia"/>
          <w:b/>
          <w:bCs/>
          <w:lang w:eastAsia="zh-CN"/>
        </w:rPr>
        <w:t>3-</w:t>
      </w:r>
      <w:r>
        <w:rPr>
          <w:rFonts w:ascii="Arial" w:eastAsiaTheme="minorEastAsia" w:hAnsi="Arial" w:cs="Arial" w:hint="eastAsia"/>
          <w:b/>
          <w:lang w:eastAsia="zh-CN"/>
        </w:rPr>
        <w:t>3</w:t>
      </w:r>
      <w:r w:rsidRPr="00CA3698">
        <w:rPr>
          <w:rFonts w:ascii="Arial" w:eastAsiaTheme="minorEastAsia" w:hAnsi="Arial" w:cs="Arial" w:hint="eastAsia"/>
          <w:b/>
          <w:lang w:eastAsia="zh-CN"/>
        </w:rPr>
        <w:t>:</w:t>
      </w:r>
      <w:r w:rsidRPr="00CA3698">
        <w:rPr>
          <w:rFonts w:ascii="Arial" w:eastAsiaTheme="minorEastAsia" w:hAnsi="Arial" w:cs="Arial"/>
          <w:b/>
          <w:lang w:eastAsia="zh-CN"/>
        </w:rPr>
        <w:t xml:space="preserve"> </w:t>
      </w:r>
      <w:r>
        <w:rPr>
          <w:rFonts w:ascii="Arial" w:eastAsiaTheme="minorEastAsia" w:hAnsi="Arial" w:cs="Arial"/>
          <w:b/>
          <w:lang w:eastAsia="zh-CN"/>
        </w:rPr>
        <w:t>Exchanging r</w:t>
      </w:r>
      <w:r w:rsidRPr="00CA3698">
        <w:rPr>
          <w:rFonts w:ascii="Arial" w:eastAsiaTheme="minorEastAsia" w:hAnsi="Arial" w:cs="Arial"/>
          <w:b/>
          <w:lang w:eastAsia="zh-CN"/>
        </w:rPr>
        <w:t xml:space="preserve">esource </w:t>
      </w:r>
      <w:r>
        <w:rPr>
          <w:rFonts w:ascii="Arial" w:eastAsiaTheme="minorEastAsia" w:hAnsi="Arial" w:cs="Arial"/>
          <w:b/>
          <w:lang w:eastAsia="zh-CN"/>
        </w:rPr>
        <w:t xml:space="preserve">coordination </w:t>
      </w:r>
      <w:r w:rsidRPr="00CA3698">
        <w:rPr>
          <w:rFonts w:ascii="Arial" w:eastAsiaTheme="minorEastAsia" w:hAnsi="Arial" w:cs="Arial"/>
          <w:b/>
          <w:lang w:eastAsia="zh-CN"/>
        </w:rPr>
        <w:t>information between</w:t>
      </w:r>
      <w:r w:rsidRPr="00CA3698">
        <w:rPr>
          <w:rFonts w:ascii="Arial" w:eastAsiaTheme="minorEastAsia" w:hAnsi="Arial" w:cs="Arial" w:hint="eastAsia"/>
          <w:b/>
          <w:szCs w:val="20"/>
          <w:lang w:eastAsia="zh-CN"/>
        </w:rPr>
        <w:t xml:space="preserve"> BH-RAN</w:t>
      </w:r>
      <w:r>
        <w:rPr>
          <w:rFonts w:ascii="Arial" w:eastAsiaTheme="minorEastAsia" w:hAnsi="Arial" w:cs="Arial"/>
          <w:b/>
          <w:szCs w:val="20"/>
          <w:lang w:eastAsia="zh-CN"/>
        </w:rPr>
        <w:t>-</w:t>
      </w:r>
      <w:r w:rsidRPr="00CA3698">
        <w:rPr>
          <w:rFonts w:ascii="Arial" w:eastAsiaTheme="minorEastAsia" w:hAnsi="Arial" w:cs="Arial" w:hint="eastAsia"/>
          <w:b/>
          <w:szCs w:val="20"/>
          <w:lang w:eastAsia="zh-CN"/>
        </w:rPr>
        <w:t>node</w:t>
      </w:r>
      <w:r w:rsidRPr="00CA3698">
        <w:rPr>
          <w:rFonts w:ascii="Arial" w:eastAsiaTheme="minorEastAsia" w:hAnsi="Arial" w:cs="Arial"/>
          <w:b/>
          <w:lang w:eastAsia="zh-CN"/>
        </w:rPr>
        <w:t xml:space="preserve"> and WAB-node </w:t>
      </w:r>
      <w:r>
        <w:rPr>
          <w:rFonts w:ascii="Arial" w:eastAsiaTheme="minorEastAsia" w:hAnsi="Arial" w:cs="Arial"/>
          <w:b/>
          <w:lang w:eastAsia="zh-CN"/>
        </w:rPr>
        <w:t xml:space="preserve">over </w:t>
      </w:r>
      <w:r>
        <w:rPr>
          <w:rFonts w:ascii="Arial" w:eastAsiaTheme="minorEastAsia" w:hAnsi="Arial" w:cs="Arial" w:hint="eastAsia"/>
          <w:b/>
          <w:lang w:eastAsia="zh-CN"/>
        </w:rPr>
        <w:t>Xn</w:t>
      </w:r>
      <w:r w:rsidRPr="00CA3698">
        <w:rPr>
          <w:rFonts w:ascii="Arial" w:eastAsiaTheme="minorEastAsia" w:hAnsi="Arial" w:cs="Arial"/>
          <w:b/>
          <w:lang w:eastAsia="zh-CN"/>
        </w:rPr>
        <w:t>.</w:t>
      </w:r>
      <w:r w:rsidR="0051781D" w:rsidRPr="00CA138F">
        <w:rPr>
          <w:rFonts w:ascii="Arial" w:hAnsi="Arial" w:cs="Arial"/>
          <w:color w:val="313131"/>
          <w:sz w:val="18"/>
          <w:szCs w:val="18"/>
        </w:rPr>
        <w:t xml:space="preserve"> </w:t>
      </w:r>
    </w:p>
    <w:p w14:paraId="4008C515" w14:textId="77777777" w:rsidR="0051781D" w:rsidRPr="0067330A" w:rsidRDefault="0051781D" w:rsidP="0051781D">
      <w:pPr>
        <w:pStyle w:val="a2"/>
        <w:rPr>
          <w:rFonts w:ascii="Arial" w:eastAsiaTheme="minorEastAsia" w:hAnsi="Arial" w:cs="Arial"/>
          <w:b/>
          <w:bCs/>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Pr>
          <w:rFonts w:ascii="Arial" w:eastAsiaTheme="minorEastAsia" w:hAnsi="Arial" w:cs="Arial" w:hint="eastAsia"/>
          <w:b/>
          <w:bCs/>
          <w:lang w:eastAsia="zh-CN"/>
        </w:rPr>
        <w:t>3-4</w:t>
      </w:r>
      <w:r w:rsidRPr="002D5134">
        <w:rPr>
          <w:rFonts w:ascii="Arial" w:eastAsiaTheme="minorEastAsia" w:hAnsi="Arial" w:cs="Arial" w:hint="eastAsia"/>
          <w:b/>
          <w:bCs/>
          <w:lang w:eastAsia="zh-CN"/>
        </w:rPr>
        <w:t>: BH-RAN</w:t>
      </w:r>
      <w:r>
        <w:rPr>
          <w:rFonts w:ascii="Arial" w:eastAsiaTheme="minorEastAsia" w:hAnsi="Arial" w:cs="Arial"/>
          <w:b/>
          <w:bCs/>
          <w:lang w:eastAsia="zh-CN"/>
        </w:rPr>
        <w:t>-</w:t>
      </w:r>
      <w:r w:rsidRPr="002D5134">
        <w:rPr>
          <w:rFonts w:ascii="Arial" w:eastAsiaTheme="minorEastAsia" w:hAnsi="Arial" w:cs="Arial" w:hint="eastAsia"/>
          <w:b/>
          <w:bCs/>
          <w:lang w:eastAsia="zh-CN"/>
        </w:rPr>
        <w:t xml:space="preserve">node discovers the </w:t>
      </w:r>
      <w:r>
        <w:rPr>
          <w:rFonts w:ascii="Arial" w:eastAsiaTheme="minorEastAsia" w:hAnsi="Arial" w:cs="Arial"/>
          <w:b/>
          <w:bCs/>
          <w:lang w:eastAsia="zh-CN"/>
        </w:rPr>
        <w:t xml:space="preserve">co-location of </w:t>
      </w:r>
      <w:r w:rsidRPr="002D5134">
        <w:rPr>
          <w:rFonts w:ascii="Arial" w:eastAsiaTheme="minorEastAsia" w:hAnsi="Arial" w:cs="Arial" w:hint="eastAsia"/>
          <w:b/>
          <w:bCs/>
          <w:lang w:eastAsia="zh-CN"/>
        </w:rPr>
        <w:t xml:space="preserve">WAB-gNB </w:t>
      </w:r>
      <w:r>
        <w:rPr>
          <w:rFonts w:ascii="Arial" w:eastAsiaTheme="minorEastAsia" w:hAnsi="Arial" w:cs="Arial"/>
          <w:b/>
          <w:bCs/>
          <w:lang w:eastAsia="zh-CN"/>
        </w:rPr>
        <w:t>WAB-MT via the WAB-gNB reporting the identity of the WAB-MT over Xn</w:t>
      </w:r>
      <w:r>
        <w:rPr>
          <w:rFonts w:ascii="Arial" w:eastAsiaTheme="minorEastAsia" w:hAnsi="Arial" w:cs="Arial" w:hint="eastAsia"/>
          <w:b/>
          <w:bCs/>
          <w:lang w:eastAsia="zh-CN"/>
        </w:rPr>
        <w:t xml:space="preserve">. </w:t>
      </w:r>
    </w:p>
    <w:p w14:paraId="031CAF82" w14:textId="77777777" w:rsidR="0051781D" w:rsidRPr="0051781D" w:rsidRDefault="0051781D" w:rsidP="0051781D">
      <w:pPr>
        <w:pStyle w:val="a2"/>
        <w:rPr>
          <w:rFonts w:ascii="Arial" w:eastAsiaTheme="minorEastAsia" w:hAnsi="Arial" w:cs="Arial"/>
          <w:szCs w:val="20"/>
          <w:lang w:eastAsia="zh-CN"/>
        </w:rPr>
      </w:pP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lastRenderedPageBreak/>
        <w:t xml:space="preserve">4 </w:t>
      </w:r>
      <w:r w:rsidR="001A3832" w:rsidRPr="000C44BF">
        <w:rPr>
          <w:rFonts w:cs="Times New Roman" w:hint="eastAsia"/>
          <w:b w:val="0"/>
          <w:bCs w:val="0"/>
          <w:kern w:val="0"/>
          <w:sz w:val="36"/>
          <w:szCs w:val="20"/>
          <w:lang w:val="en-GB"/>
        </w:rPr>
        <w:t>Reference</w:t>
      </w:r>
    </w:p>
    <w:p w14:paraId="28438C00" w14:textId="77777777" w:rsidR="00D216F0" w:rsidRDefault="00D216F0" w:rsidP="00D216F0">
      <w:pPr>
        <w:pStyle w:val="af8"/>
        <w:numPr>
          <w:ilvl w:val="0"/>
          <w:numId w:val="6"/>
        </w:numPr>
        <w:rPr>
          <w:rFonts w:eastAsia="宋体"/>
        </w:rPr>
      </w:pPr>
      <w:bookmarkStart w:id="15" w:name="_Ref169621358"/>
      <w:r w:rsidRPr="00D216F0">
        <w:rPr>
          <w:rFonts w:eastAsia="宋体"/>
        </w:rPr>
        <w:t>R3-244849, 3GPP TR 38.799,  Study on additional topological enhancements for NR, v1.2.0 (2024-08)</w:t>
      </w:r>
    </w:p>
    <w:p w14:paraId="4A3DF4CA" w14:textId="37F081A3" w:rsidR="00F81423" w:rsidRPr="00F81423" w:rsidRDefault="00B75316" w:rsidP="00B75316">
      <w:pPr>
        <w:pStyle w:val="af8"/>
        <w:numPr>
          <w:ilvl w:val="0"/>
          <w:numId w:val="6"/>
        </w:numPr>
        <w:rPr>
          <w:rFonts w:eastAsia="宋体"/>
        </w:rPr>
      </w:pPr>
      <w:bookmarkStart w:id="16" w:name="_Ref178343120"/>
      <w:r w:rsidRPr="00B75316">
        <w:rPr>
          <w:rFonts w:eastAsia="宋体"/>
        </w:rPr>
        <w:t>RP-242359</w:t>
      </w:r>
      <w:r>
        <w:rPr>
          <w:rFonts w:eastAsia="宋体" w:hint="eastAsia"/>
          <w:lang w:eastAsia="zh-CN"/>
        </w:rPr>
        <w:t xml:space="preserve">, </w:t>
      </w:r>
      <w:r w:rsidRPr="00B75316">
        <w:rPr>
          <w:rFonts w:eastAsia="宋体"/>
          <w:lang w:eastAsia="zh-CN"/>
        </w:rPr>
        <w:t>New WID on additional topological enhancements for NR</w:t>
      </w:r>
      <w:r>
        <w:rPr>
          <w:rFonts w:eastAsia="宋体" w:hint="eastAsia"/>
          <w:lang w:eastAsia="zh-CN"/>
        </w:rPr>
        <w:t xml:space="preserve">, </w:t>
      </w:r>
      <w:r w:rsidRPr="00B75316">
        <w:rPr>
          <w:rFonts w:eastAsia="宋体"/>
          <w:lang w:eastAsia="zh-CN"/>
        </w:rPr>
        <w:t>NTT DOCOMO, INC., AT&amp;T</w:t>
      </w:r>
      <w:r>
        <w:rPr>
          <w:rFonts w:eastAsia="宋体" w:hint="eastAsia"/>
          <w:lang w:eastAsia="zh-CN"/>
        </w:rPr>
        <w:t>, RAN#105</w:t>
      </w:r>
      <w:bookmarkEnd w:id="16"/>
    </w:p>
    <w:p w14:paraId="410F08DB" w14:textId="7484AD34" w:rsidR="00D216F0" w:rsidRPr="00F81423" w:rsidRDefault="00D216F0" w:rsidP="00F81423">
      <w:pPr>
        <w:pStyle w:val="af8"/>
        <w:numPr>
          <w:ilvl w:val="0"/>
          <w:numId w:val="6"/>
        </w:numPr>
        <w:rPr>
          <w:rFonts w:eastAsia="宋体"/>
        </w:rPr>
      </w:pPr>
      <w:bookmarkStart w:id="17" w:name="_Ref177662555"/>
      <w:r w:rsidRPr="00D216F0">
        <w:rPr>
          <w:rFonts w:eastAsia="宋体"/>
        </w:rPr>
        <w:t xml:space="preserve">3GPP TR 23.700-06, Study on architecture enhancements for vehicle-mounted relays - Phase 2, v </w:t>
      </w:r>
      <w:r w:rsidR="00940631">
        <w:rPr>
          <w:rFonts w:eastAsia="宋体" w:hint="eastAsia"/>
          <w:lang w:eastAsia="zh-CN"/>
        </w:rPr>
        <w:t>19</w:t>
      </w:r>
      <w:r w:rsidRPr="00D216F0">
        <w:rPr>
          <w:rFonts w:eastAsia="宋体"/>
        </w:rPr>
        <w:t>.</w:t>
      </w:r>
      <w:r w:rsidR="00940631">
        <w:rPr>
          <w:rFonts w:eastAsia="宋体" w:hint="eastAsia"/>
          <w:lang w:eastAsia="zh-CN"/>
        </w:rPr>
        <w:t>0</w:t>
      </w:r>
      <w:r w:rsidRPr="00D216F0">
        <w:rPr>
          <w:rFonts w:eastAsia="宋体"/>
        </w:rPr>
        <w:t>.0 (2024-0</w:t>
      </w:r>
      <w:r w:rsidR="00940631">
        <w:rPr>
          <w:rFonts w:eastAsia="宋体" w:hint="eastAsia"/>
          <w:lang w:eastAsia="zh-CN"/>
        </w:rPr>
        <w:t>6</w:t>
      </w:r>
      <w:r w:rsidR="000E1B82">
        <w:rPr>
          <w:rFonts w:eastAsia="宋体" w:hint="eastAsia"/>
          <w:lang w:eastAsia="zh-CN"/>
        </w:rPr>
        <w:t>)</w:t>
      </w:r>
      <w:bookmarkStart w:id="18" w:name="_Ref177662618"/>
      <w:bookmarkEnd w:id="17"/>
    </w:p>
    <w:bookmarkEnd w:id="18"/>
    <w:p w14:paraId="65355F78" w14:textId="77777777" w:rsidR="00D216F0" w:rsidRPr="00D216F0" w:rsidRDefault="00D216F0" w:rsidP="00D216F0">
      <w:pPr>
        <w:pStyle w:val="af8"/>
        <w:numPr>
          <w:ilvl w:val="0"/>
          <w:numId w:val="6"/>
        </w:numPr>
        <w:rPr>
          <w:rFonts w:eastAsia="宋体"/>
        </w:rPr>
      </w:pPr>
      <w:r w:rsidRPr="00D216F0">
        <w:rPr>
          <w:rFonts w:eastAsia="宋体"/>
        </w:rPr>
        <w:t>S2-2407345, LS on questions regarding FS_VMR_Ph2, SA2#163</w:t>
      </w:r>
    </w:p>
    <w:p w14:paraId="4B9C731B" w14:textId="59C32DD7" w:rsidR="00D216F0" w:rsidRPr="00D216F0" w:rsidRDefault="00D216F0" w:rsidP="00D216F0">
      <w:pPr>
        <w:pStyle w:val="af8"/>
        <w:numPr>
          <w:ilvl w:val="0"/>
          <w:numId w:val="6"/>
        </w:numPr>
        <w:rPr>
          <w:rFonts w:eastAsia="宋体"/>
        </w:rPr>
      </w:pPr>
      <w:bookmarkStart w:id="19" w:name="_Ref177662653"/>
      <w:r w:rsidRPr="00D216F0">
        <w:rPr>
          <w:rFonts w:eastAsia="宋体"/>
        </w:rPr>
        <w:t>R3-</w:t>
      </w:r>
      <w:r w:rsidR="00DC4FC0">
        <w:rPr>
          <w:rFonts w:eastAsia="宋体"/>
        </w:rPr>
        <w:t>245253</w:t>
      </w:r>
      <w:r w:rsidRPr="00D216F0">
        <w:rPr>
          <w:rFonts w:eastAsia="宋体"/>
        </w:rPr>
        <w:t xml:space="preserve">, Discussion on </w:t>
      </w:r>
      <w:r w:rsidR="00DC4FC0">
        <w:rPr>
          <w:rFonts w:eastAsia="宋体"/>
        </w:rPr>
        <w:t xml:space="preserve">stage-2 aspects for </w:t>
      </w:r>
      <w:r w:rsidRPr="00D216F0">
        <w:rPr>
          <w:rFonts w:eastAsia="宋体"/>
        </w:rPr>
        <w:t>WAB, CATT, RAN3#125bis</w:t>
      </w:r>
      <w:bookmarkEnd w:id="19"/>
    </w:p>
    <w:p w14:paraId="6C909BB7" w14:textId="77777777" w:rsidR="00D216F0" w:rsidRPr="00F81423" w:rsidRDefault="00D216F0" w:rsidP="00D216F0">
      <w:pPr>
        <w:pStyle w:val="af8"/>
        <w:ind w:left="420"/>
        <w:rPr>
          <w:rFonts w:eastAsia="宋体"/>
        </w:rPr>
      </w:pPr>
    </w:p>
    <w:bookmarkEnd w:id="15"/>
    <w:p w14:paraId="028EBC93" w14:textId="683E12B3" w:rsidR="00BC5454" w:rsidRPr="00BC5454" w:rsidRDefault="00BC5454" w:rsidP="00BC5454">
      <w:pPr>
        <w:pStyle w:val="a2"/>
        <w:jc w:val="center"/>
        <w:rPr>
          <w:lang w:val="en-GB"/>
        </w:rPr>
      </w:pPr>
    </w:p>
    <w:sectPr w:rsidR="00BC5454" w:rsidRPr="00BC5454" w:rsidSect="000C44BF">
      <w:footerReference w:type="default" r:id="rId1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F5587" w14:textId="77777777" w:rsidR="008635AF" w:rsidRDefault="008635AF">
      <w:r>
        <w:separator/>
      </w:r>
    </w:p>
  </w:endnote>
  <w:endnote w:type="continuationSeparator" w:id="0">
    <w:p w14:paraId="058D06C3" w14:textId="77777777" w:rsidR="008635AF" w:rsidRDefault="008635AF">
      <w:r>
        <w:continuationSeparator/>
      </w:r>
    </w:p>
  </w:endnote>
  <w:endnote w:type="continuationNotice" w:id="1">
    <w:p w14:paraId="26F3568C" w14:textId="77777777" w:rsidR="008635AF" w:rsidRDefault="008635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0E1B82" w:rsidRPr="000E1B82">
          <w:rPr>
            <w:rFonts w:ascii="Arial" w:hAnsi="Arial" w:cs="Arial"/>
            <w:b/>
            <w:bCs/>
            <w:i/>
            <w:iCs/>
            <w:noProof/>
            <w:lang w:val="zh-CN" w:eastAsia="zh-CN"/>
          </w:rPr>
          <w:t>7</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FF8F" w14:textId="77777777" w:rsidR="008635AF" w:rsidRDefault="008635AF">
      <w:r>
        <w:separator/>
      </w:r>
    </w:p>
  </w:footnote>
  <w:footnote w:type="continuationSeparator" w:id="0">
    <w:p w14:paraId="035580B0" w14:textId="77777777" w:rsidR="008635AF" w:rsidRDefault="008635AF">
      <w:r>
        <w:continuationSeparator/>
      </w:r>
    </w:p>
  </w:footnote>
  <w:footnote w:type="continuationNotice" w:id="1">
    <w:p w14:paraId="04A22596" w14:textId="77777777" w:rsidR="008635AF" w:rsidRDefault="008635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0"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96440F0"/>
    <w:multiLevelType w:val="hybridMultilevel"/>
    <w:tmpl w:val="5EC40AD4"/>
    <w:lvl w:ilvl="0" w:tplc="2FC4EC6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3"/>
  </w:num>
  <w:num w:numId="2">
    <w:abstractNumId w:val="20"/>
  </w:num>
  <w:num w:numId="3">
    <w:abstractNumId w:val="16"/>
  </w:num>
  <w:num w:numId="4">
    <w:abstractNumId w:val="36"/>
  </w:num>
  <w:num w:numId="5">
    <w:abstractNumId w:val="28"/>
  </w:num>
  <w:num w:numId="6">
    <w:abstractNumId w:val="25"/>
  </w:num>
  <w:num w:numId="7">
    <w:abstractNumId w:val="31"/>
  </w:num>
  <w:num w:numId="8">
    <w:abstractNumId w:val="15"/>
  </w:num>
  <w:num w:numId="9">
    <w:abstractNumId w:val="30"/>
  </w:num>
  <w:num w:numId="10">
    <w:abstractNumId w:val="32"/>
  </w:num>
  <w:num w:numId="11">
    <w:abstractNumId w:val="27"/>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18"/>
  </w:num>
  <w:num w:numId="27">
    <w:abstractNumId w:val="21"/>
  </w:num>
  <w:num w:numId="28">
    <w:abstractNumId w:val="12"/>
  </w:num>
  <w:num w:numId="29">
    <w:abstractNumId w:val="13"/>
  </w:num>
  <w:num w:numId="30">
    <w:abstractNumId w:val="23"/>
  </w:num>
  <w:num w:numId="31">
    <w:abstractNumId w:val="29"/>
  </w:num>
  <w:num w:numId="32">
    <w:abstractNumId w:val="24"/>
  </w:num>
  <w:num w:numId="33">
    <w:abstractNumId w:val="19"/>
  </w:num>
  <w:num w:numId="34">
    <w:abstractNumId w:val="37"/>
  </w:num>
  <w:num w:numId="35">
    <w:abstractNumId w:val="17"/>
  </w:num>
  <w:num w:numId="36">
    <w:abstractNumId w:val="26"/>
  </w:num>
  <w:num w:numId="37">
    <w:abstractNumId w:val="22"/>
  </w:num>
  <w:num w:numId="38">
    <w:abstractNumId w:val="3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336"/>
    <w:rsid w:val="00034619"/>
    <w:rsid w:val="00034856"/>
    <w:rsid w:val="00035993"/>
    <w:rsid w:val="00036189"/>
    <w:rsid w:val="000369EA"/>
    <w:rsid w:val="00036A14"/>
    <w:rsid w:val="00036A39"/>
    <w:rsid w:val="0003738C"/>
    <w:rsid w:val="00037830"/>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60235"/>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243"/>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77B"/>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6242"/>
    <w:rsid w:val="00096BC9"/>
    <w:rsid w:val="00096CF4"/>
    <w:rsid w:val="00097266"/>
    <w:rsid w:val="00097E1A"/>
    <w:rsid w:val="00097E8D"/>
    <w:rsid w:val="00097F97"/>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7808"/>
    <w:rsid w:val="000B0374"/>
    <w:rsid w:val="000B0643"/>
    <w:rsid w:val="000B09B7"/>
    <w:rsid w:val="000B0C8C"/>
    <w:rsid w:val="000B3216"/>
    <w:rsid w:val="000B328E"/>
    <w:rsid w:val="000B3A6E"/>
    <w:rsid w:val="000B41EB"/>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B56"/>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1B82"/>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C9F"/>
    <w:rsid w:val="00107F1D"/>
    <w:rsid w:val="001102F6"/>
    <w:rsid w:val="00110A3B"/>
    <w:rsid w:val="0011166D"/>
    <w:rsid w:val="00111A44"/>
    <w:rsid w:val="00111D34"/>
    <w:rsid w:val="001120E6"/>
    <w:rsid w:val="00112C0B"/>
    <w:rsid w:val="0011330B"/>
    <w:rsid w:val="00113A32"/>
    <w:rsid w:val="00113E5E"/>
    <w:rsid w:val="00114239"/>
    <w:rsid w:val="00114457"/>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45"/>
    <w:rsid w:val="001435AA"/>
    <w:rsid w:val="00143AAA"/>
    <w:rsid w:val="00143C92"/>
    <w:rsid w:val="00143E64"/>
    <w:rsid w:val="001440FC"/>
    <w:rsid w:val="0014512D"/>
    <w:rsid w:val="001453CA"/>
    <w:rsid w:val="001465CF"/>
    <w:rsid w:val="001469E3"/>
    <w:rsid w:val="00146E07"/>
    <w:rsid w:val="00147738"/>
    <w:rsid w:val="0015000D"/>
    <w:rsid w:val="0015071E"/>
    <w:rsid w:val="001509C6"/>
    <w:rsid w:val="00150EBC"/>
    <w:rsid w:val="00151CAC"/>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7B0"/>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2D1"/>
    <w:rsid w:val="00177516"/>
    <w:rsid w:val="00177BAF"/>
    <w:rsid w:val="00177D25"/>
    <w:rsid w:val="001803FF"/>
    <w:rsid w:val="00180473"/>
    <w:rsid w:val="0018058C"/>
    <w:rsid w:val="0018067A"/>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AF8"/>
    <w:rsid w:val="001A0CCC"/>
    <w:rsid w:val="001A10BA"/>
    <w:rsid w:val="001A1C11"/>
    <w:rsid w:val="001A1CA5"/>
    <w:rsid w:val="001A33C0"/>
    <w:rsid w:val="001A376B"/>
    <w:rsid w:val="001A3832"/>
    <w:rsid w:val="001A3F69"/>
    <w:rsid w:val="001A40E4"/>
    <w:rsid w:val="001A41F6"/>
    <w:rsid w:val="001A491A"/>
    <w:rsid w:val="001A4CBA"/>
    <w:rsid w:val="001A506F"/>
    <w:rsid w:val="001A50BB"/>
    <w:rsid w:val="001A52BE"/>
    <w:rsid w:val="001A52F9"/>
    <w:rsid w:val="001A675F"/>
    <w:rsid w:val="001A67A3"/>
    <w:rsid w:val="001A6F55"/>
    <w:rsid w:val="001A7CF7"/>
    <w:rsid w:val="001B0204"/>
    <w:rsid w:val="001B0807"/>
    <w:rsid w:val="001B0F0C"/>
    <w:rsid w:val="001B220B"/>
    <w:rsid w:val="001B2924"/>
    <w:rsid w:val="001B2C22"/>
    <w:rsid w:val="001B310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D01DD"/>
    <w:rsid w:val="001D0E81"/>
    <w:rsid w:val="001D118A"/>
    <w:rsid w:val="001D1553"/>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D7DBA"/>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2686"/>
    <w:rsid w:val="001F34EA"/>
    <w:rsid w:val="001F3687"/>
    <w:rsid w:val="001F3A38"/>
    <w:rsid w:val="001F3B2D"/>
    <w:rsid w:val="001F3DD9"/>
    <w:rsid w:val="001F42A2"/>
    <w:rsid w:val="001F4319"/>
    <w:rsid w:val="001F43E8"/>
    <w:rsid w:val="001F443A"/>
    <w:rsid w:val="001F474C"/>
    <w:rsid w:val="001F4751"/>
    <w:rsid w:val="001F4796"/>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EB2"/>
    <w:rsid w:val="00202B92"/>
    <w:rsid w:val="002033DA"/>
    <w:rsid w:val="0020399E"/>
    <w:rsid w:val="0020432C"/>
    <w:rsid w:val="00204367"/>
    <w:rsid w:val="00204475"/>
    <w:rsid w:val="002044CA"/>
    <w:rsid w:val="00204504"/>
    <w:rsid w:val="002046BA"/>
    <w:rsid w:val="002048B9"/>
    <w:rsid w:val="0020540C"/>
    <w:rsid w:val="002055F4"/>
    <w:rsid w:val="00205622"/>
    <w:rsid w:val="00205686"/>
    <w:rsid w:val="002057A2"/>
    <w:rsid w:val="00205C65"/>
    <w:rsid w:val="00205C73"/>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10A0"/>
    <w:rsid w:val="0021189A"/>
    <w:rsid w:val="00212173"/>
    <w:rsid w:val="0021259F"/>
    <w:rsid w:val="0021265F"/>
    <w:rsid w:val="00213041"/>
    <w:rsid w:val="002139E5"/>
    <w:rsid w:val="00213EDC"/>
    <w:rsid w:val="00214086"/>
    <w:rsid w:val="002149DE"/>
    <w:rsid w:val="00214ED0"/>
    <w:rsid w:val="002151EF"/>
    <w:rsid w:val="0021565C"/>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754"/>
    <w:rsid w:val="00227037"/>
    <w:rsid w:val="002270A2"/>
    <w:rsid w:val="00227389"/>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180"/>
    <w:rsid w:val="00237A1B"/>
    <w:rsid w:val="00237DC5"/>
    <w:rsid w:val="002403BD"/>
    <w:rsid w:val="0024043B"/>
    <w:rsid w:val="00240731"/>
    <w:rsid w:val="00240C4B"/>
    <w:rsid w:val="00240DCE"/>
    <w:rsid w:val="0024144A"/>
    <w:rsid w:val="00241653"/>
    <w:rsid w:val="00241C61"/>
    <w:rsid w:val="00241E8D"/>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995"/>
    <w:rsid w:val="00250C11"/>
    <w:rsid w:val="002511FB"/>
    <w:rsid w:val="00251898"/>
    <w:rsid w:val="00251A9C"/>
    <w:rsid w:val="002522BE"/>
    <w:rsid w:val="002524F5"/>
    <w:rsid w:val="002527E1"/>
    <w:rsid w:val="0025287C"/>
    <w:rsid w:val="002528A6"/>
    <w:rsid w:val="00252939"/>
    <w:rsid w:val="00252C76"/>
    <w:rsid w:val="00253AA7"/>
    <w:rsid w:val="00253F56"/>
    <w:rsid w:val="00253F74"/>
    <w:rsid w:val="00254782"/>
    <w:rsid w:val="00254B02"/>
    <w:rsid w:val="002553B3"/>
    <w:rsid w:val="0025551A"/>
    <w:rsid w:val="00255581"/>
    <w:rsid w:val="00255C10"/>
    <w:rsid w:val="00255E7D"/>
    <w:rsid w:val="002561E9"/>
    <w:rsid w:val="0025633C"/>
    <w:rsid w:val="00256492"/>
    <w:rsid w:val="00256744"/>
    <w:rsid w:val="00256CD0"/>
    <w:rsid w:val="00256FC0"/>
    <w:rsid w:val="0025763C"/>
    <w:rsid w:val="002578F3"/>
    <w:rsid w:val="00257B37"/>
    <w:rsid w:val="00257C71"/>
    <w:rsid w:val="00257D10"/>
    <w:rsid w:val="00257E49"/>
    <w:rsid w:val="00260345"/>
    <w:rsid w:val="002605C3"/>
    <w:rsid w:val="0026078A"/>
    <w:rsid w:val="002608E1"/>
    <w:rsid w:val="00260A9E"/>
    <w:rsid w:val="00260DBE"/>
    <w:rsid w:val="00261F1E"/>
    <w:rsid w:val="0026255C"/>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5834"/>
    <w:rsid w:val="00286574"/>
    <w:rsid w:val="002870B3"/>
    <w:rsid w:val="00287719"/>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0D5A"/>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2C5B"/>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27"/>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95E"/>
    <w:rsid w:val="00342A17"/>
    <w:rsid w:val="00342C65"/>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5503"/>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6BD"/>
    <w:rsid w:val="003A172C"/>
    <w:rsid w:val="003A1B34"/>
    <w:rsid w:val="003A23A1"/>
    <w:rsid w:val="003A2B47"/>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1D29"/>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286"/>
    <w:rsid w:val="003C2898"/>
    <w:rsid w:val="003C30A0"/>
    <w:rsid w:val="003C370B"/>
    <w:rsid w:val="003C3781"/>
    <w:rsid w:val="003C4279"/>
    <w:rsid w:val="003C4E77"/>
    <w:rsid w:val="003C5336"/>
    <w:rsid w:val="003C5C58"/>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2A7"/>
    <w:rsid w:val="003E13D6"/>
    <w:rsid w:val="003E1934"/>
    <w:rsid w:val="003E1A5D"/>
    <w:rsid w:val="003E28D5"/>
    <w:rsid w:val="003E29C7"/>
    <w:rsid w:val="003E2BD8"/>
    <w:rsid w:val="003E2CF4"/>
    <w:rsid w:val="003E3237"/>
    <w:rsid w:val="003E3623"/>
    <w:rsid w:val="003E3BE7"/>
    <w:rsid w:val="003E3C7D"/>
    <w:rsid w:val="003E3FDF"/>
    <w:rsid w:val="003E4288"/>
    <w:rsid w:val="003E4619"/>
    <w:rsid w:val="003E46EF"/>
    <w:rsid w:val="003E5DF4"/>
    <w:rsid w:val="003E5FA7"/>
    <w:rsid w:val="003E6097"/>
    <w:rsid w:val="003E6457"/>
    <w:rsid w:val="003E6570"/>
    <w:rsid w:val="003E6A80"/>
    <w:rsid w:val="003E6B48"/>
    <w:rsid w:val="003E737B"/>
    <w:rsid w:val="003E7891"/>
    <w:rsid w:val="003F01D8"/>
    <w:rsid w:val="003F027C"/>
    <w:rsid w:val="003F07F0"/>
    <w:rsid w:val="003F0E38"/>
    <w:rsid w:val="003F0F27"/>
    <w:rsid w:val="003F0FE7"/>
    <w:rsid w:val="003F1672"/>
    <w:rsid w:val="003F1BD0"/>
    <w:rsid w:val="003F1DDA"/>
    <w:rsid w:val="003F1F86"/>
    <w:rsid w:val="003F22D6"/>
    <w:rsid w:val="003F28B7"/>
    <w:rsid w:val="003F2ABF"/>
    <w:rsid w:val="003F2E6A"/>
    <w:rsid w:val="003F33E9"/>
    <w:rsid w:val="003F3A87"/>
    <w:rsid w:val="003F3B7F"/>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0FA7"/>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AE0"/>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17"/>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2B0"/>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5FA"/>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0BFF"/>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6B9A"/>
    <w:rsid w:val="004A77B9"/>
    <w:rsid w:val="004A78EE"/>
    <w:rsid w:val="004A79E6"/>
    <w:rsid w:val="004B01AF"/>
    <w:rsid w:val="004B01F7"/>
    <w:rsid w:val="004B0276"/>
    <w:rsid w:val="004B08A0"/>
    <w:rsid w:val="004B0E00"/>
    <w:rsid w:val="004B1871"/>
    <w:rsid w:val="004B2D25"/>
    <w:rsid w:val="004B31C0"/>
    <w:rsid w:val="004B3885"/>
    <w:rsid w:val="004B39B8"/>
    <w:rsid w:val="004B3BCF"/>
    <w:rsid w:val="004B3D07"/>
    <w:rsid w:val="004B470F"/>
    <w:rsid w:val="004B5344"/>
    <w:rsid w:val="004B547C"/>
    <w:rsid w:val="004B559D"/>
    <w:rsid w:val="004B571B"/>
    <w:rsid w:val="004B5B49"/>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3E9"/>
    <w:rsid w:val="004C1524"/>
    <w:rsid w:val="004C1D91"/>
    <w:rsid w:val="004C1F3A"/>
    <w:rsid w:val="004C2088"/>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84E"/>
    <w:rsid w:val="004F4B3A"/>
    <w:rsid w:val="004F4D44"/>
    <w:rsid w:val="004F4F0C"/>
    <w:rsid w:val="004F4FFC"/>
    <w:rsid w:val="004F5626"/>
    <w:rsid w:val="004F5A3E"/>
    <w:rsid w:val="004F5BCC"/>
    <w:rsid w:val="004F5DBC"/>
    <w:rsid w:val="004F60E1"/>
    <w:rsid w:val="004F6290"/>
    <w:rsid w:val="004F6632"/>
    <w:rsid w:val="004F6CF8"/>
    <w:rsid w:val="004F7427"/>
    <w:rsid w:val="004F753A"/>
    <w:rsid w:val="004F78EE"/>
    <w:rsid w:val="004F7AEB"/>
    <w:rsid w:val="004F7D36"/>
    <w:rsid w:val="005000AB"/>
    <w:rsid w:val="00500517"/>
    <w:rsid w:val="005008A3"/>
    <w:rsid w:val="005009EE"/>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08CF"/>
    <w:rsid w:val="005115BB"/>
    <w:rsid w:val="00511706"/>
    <w:rsid w:val="005124E9"/>
    <w:rsid w:val="005126F9"/>
    <w:rsid w:val="005130BA"/>
    <w:rsid w:val="005135F6"/>
    <w:rsid w:val="00513A8F"/>
    <w:rsid w:val="00513E94"/>
    <w:rsid w:val="0051403B"/>
    <w:rsid w:val="00514E40"/>
    <w:rsid w:val="00515304"/>
    <w:rsid w:val="00515DDB"/>
    <w:rsid w:val="00515F8F"/>
    <w:rsid w:val="0051623A"/>
    <w:rsid w:val="0051683D"/>
    <w:rsid w:val="005168B7"/>
    <w:rsid w:val="00516A40"/>
    <w:rsid w:val="00517005"/>
    <w:rsid w:val="0051781D"/>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764"/>
    <w:rsid w:val="00544986"/>
    <w:rsid w:val="00545079"/>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032"/>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338"/>
    <w:rsid w:val="005654BB"/>
    <w:rsid w:val="00566453"/>
    <w:rsid w:val="0056664C"/>
    <w:rsid w:val="00566F87"/>
    <w:rsid w:val="00567033"/>
    <w:rsid w:val="00567244"/>
    <w:rsid w:val="0056726F"/>
    <w:rsid w:val="00570390"/>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615"/>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D97"/>
    <w:rsid w:val="005B4FAD"/>
    <w:rsid w:val="005B528E"/>
    <w:rsid w:val="005B5F10"/>
    <w:rsid w:val="005B63B2"/>
    <w:rsid w:val="005B64C5"/>
    <w:rsid w:val="005B6600"/>
    <w:rsid w:val="005B693F"/>
    <w:rsid w:val="005B740F"/>
    <w:rsid w:val="005B780E"/>
    <w:rsid w:val="005B7926"/>
    <w:rsid w:val="005C0332"/>
    <w:rsid w:val="005C18A2"/>
    <w:rsid w:val="005C1D15"/>
    <w:rsid w:val="005C24AE"/>
    <w:rsid w:val="005C3A7C"/>
    <w:rsid w:val="005C409B"/>
    <w:rsid w:val="005C48DF"/>
    <w:rsid w:val="005C49C4"/>
    <w:rsid w:val="005C524D"/>
    <w:rsid w:val="005C556F"/>
    <w:rsid w:val="005C5ACE"/>
    <w:rsid w:val="005C5D07"/>
    <w:rsid w:val="005C5DAB"/>
    <w:rsid w:val="005C5EEB"/>
    <w:rsid w:val="005C6358"/>
    <w:rsid w:val="005C6D31"/>
    <w:rsid w:val="005C73F0"/>
    <w:rsid w:val="005C74E7"/>
    <w:rsid w:val="005C760C"/>
    <w:rsid w:val="005C7664"/>
    <w:rsid w:val="005C799F"/>
    <w:rsid w:val="005C7D11"/>
    <w:rsid w:val="005D013D"/>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2920"/>
    <w:rsid w:val="005E2B7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407"/>
    <w:rsid w:val="005F15F1"/>
    <w:rsid w:val="005F1FDE"/>
    <w:rsid w:val="005F223C"/>
    <w:rsid w:val="005F226A"/>
    <w:rsid w:val="005F2326"/>
    <w:rsid w:val="005F2329"/>
    <w:rsid w:val="005F2687"/>
    <w:rsid w:val="005F29B5"/>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6E1"/>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37741"/>
    <w:rsid w:val="006405BB"/>
    <w:rsid w:val="0064066D"/>
    <w:rsid w:val="006407A2"/>
    <w:rsid w:val="00640A08"/>
    <w:rsid w:val="00641562"/>
    <w:rsid w:val="00641799"/>
    <w:rsid w:val="00641959"/>
    <w:rsid w:val="00641B1C"/>
    <w:rsid w:val="00641CF9"/>
    <w:rsid w:val="00641E74"/>
    <w:rsid w:val="00641EC1"/>
    <w:rsid w:val="00641F3F"/>
    <w:rsid w:val="00642C83"/>
    <w:rsid w:val="00642EB8"/>
    <w:rsid w:val="006443EA"/>
    <w:rsid w:val="006446B7"/>
    <w:rsid w:val="00644D52"/>
    <w:rsid w:val="006452DA"/>
    <w:rsid w:val="00645ABC"/>
    <w:rsid w:val="00645B87"/>
    <w:rsid w:val="006460B5"/>
    <w:rsid w:val="00646582"/>
    <w:rsid w:val="00646A36"/>
    <w:rsid w:val="0064704E"/>
    <w:rsid w:val="006470F9"/>
    <w:rsid w:val="00647122"/>
    <w:rsid w:val="00647451"/>
    <w:rsid w:val="00647E3E"/>
    <w:rsid w:val="006501A9"/>
    <w:rsid w:val="006501AC"/>
    <w:rsid w:val="006509F5"/>
    <w:rsid w:val="00650BFD"/>
    <w:rsid w:val="0065144F"/>
    <w:rsid w:val="00651633"/>
    <w:rsid w:val="00651943"/>
    <w:rsid w:val="00651954"/>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801"/>
    <w:rsid w:val="0069198B"/>
    <w:rsid w:val="00691DD3"/>
    <w:rsid w:val="00692378"/>
    <w:rsid w:val="006923C9"/>
    <w:rsid w:val="0069242F"/>
    <w:rsid w:val="0069257D"/>
    <w:rsid w:val="0069351A"/>
    <w:rsid w:val="00693657"/>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9F9"/>
    <w:rsid w:val="006B2B39"/>
    <w:rsid w:val="006B37EF"/>
    <w:rsid w:val="006B3F4D"/>
    <w:rsid w:val="006B4131"/>
    <w:rsid w:val="006B4663"/>
    <w:rsid w:val="006B4895"/>
    <w:rsid w:val="006B4C95"/>
    <w:rsid w:val="006B4D8E"/>
    <w:rsid w:val="006B55BE"/>
    <w:rsid w:val="006B582A"/>
    <w:rsid w:val="006B5878"/>
    <w:rsid w:val="006B59F4"/>
    <w:rsid w:val="006B68BA"/>
    <w:rsid w:val="006B6DDB"/>
    <w:rsid w:val="006B71E4"/>
    <w:rsid w:val="006B78DE"/>
    <w:rsid w:val="006B7A88"/>
    <w:rsid w:val="006C01C5"/>
    <w:rsid w:val="006C095A"/>
    <w:rsid w:val="006C0DDF"/>
    <w:rsid w:val="006C0F17"/>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C7E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6FA0"/>
    <w:rsid w:val="006D7161"/>
    <w:rsid w:val="006D75D1"/>
    <w:rsid w:val="006D7B37"/>
    <w:rsid w:val="006E0109"/>
    <w:rsid w:val="006E034A"/>
    <w:rsid w:val="006E0677"/>
    <w:rsid w:val="006E0870"/>
    <w:rsid w:val="006E0BCF"/>
    <w:rsid w:val="006E0DC6"/>
    <w:rsid w:val="006E0E61"/>
    <w:rsid w:val="006E0FCB"/>
    <w:rsid w:val="006E200F"/>
    <w:rsid w:val="006E2115"/>
    <w:rsid w:val="006E2A00"/>
    <w:rsid w:val="006E2B1A"/>
    <w:rsid w:val="006E31F8"/>
    <w:rsid w:val="006E3683"/>
    <w:rsid w:val="006E441A"/>
    <w:rsid w:val="006E4821"/>
    <w:rsid w:val="006E5371"/>
    <w:rsid w:val="006E543C"/>
    <w:rsid w:val="006E5B54"/>
    <w:rsid w:val="006E6514"/>
    <w:rsid w:val="006E659A"/>
    <w:rsid w:val="006E67EE"/>
    <w:rsid w:val="006E694A"/>
    <w:rsid w:val="006E6AFD"/>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9C8"/>
    <w:rsid w:val="00766F65"/>
    <w:rsid w:val="00767133"/>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DC4"/>
    <w:rsid w:val="00781310"/>
    <w:rsid w:val="00781AC8"/>
    <w:rsid w:val="00781DBD"/>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A23"/>
    <w:rsid w:val="007B0051"/>
    <w:rsid w:val="007B13DF"/>
    <w:rsid w:val="007B1EF4"/>
    <w:rsid w:val="007B21BD"/>
    <w:rsid w:val="007B23BC"/>
    <w:rsid w:val="007B24B0"/>
    <w:rsid w:val="007B27A7"/>
    <w:rsid w:val="007B3356"/>
    <w:rsid w:val="007B3386"/>
    <w:rsid w:val="007B33E4"/>
    <w:rsid w:val="007B40BB"/>
    <w:rsid w:val="007B4407"/>
    <w:rsid w:val="007B45C3"/>
    <w:rsid w:val="007B4D27"/>
    <w:rsid w:val="007B4F51"/>
    <w:rsid w:val="007B544D"/>
    <w:rsid w:val="007B5618"/>
    <w:rsid w:val="007B5CFE"/>
    <w:rsid w:val="007B61A0"/>
    <w:rsid w:val="007B68D8"/>
    <w:rsid w:val="007B6D80"/>
    <w:rsid w:val="007B6E39"/>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5B8"/>
    <w:rsid w:val="007D2A15"/>
    <w:rsid w:val="007D2E1E"/>
    <w:rsid w:val="007D3039"/>
    <w:rsid w:val="007D33FD"/>
    <w:rsid w:val="007D37A8"/>
    <w:rsid w:val="007D3C5F"/>
    <w:rsid w:val="007D422A"/>
    <w:rsid w:val="007D43B9"/>
    <w:rsid w:val="007D4693"/>
    <w:rsid w:val="007D4C37"/>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36"/>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F97"/>
    <w:rsid w:val="007E70E2"/>
    <w:rsid w:val="007E758D"/>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8D"/>
    <w:rsid w:val="008008F9"/>
    <w:rsid w:val="00801027"/>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50D"/>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3253"/>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57D"/>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1C70"/>
    <w:rsid w:val="00862121"/>
    <w:rsid w:val="00862D87"/>
    <w:rsid w:val="0086330D"/>
    <w:rsid w:val="008635AF"/>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FF4"/>
    <w:rsid w:val="00881091"/>
    <w:rsid w:val="008813CF"/>
    <w:rsid w:val="008813D6"/>
    <w:rsid w:val="008813DF"/>
    <w:rsid w:val="00881842"/>
    <w:rsid w:val="00881DFD"/>
    <w:rsid w:val="00882689"/>
    <w:rsid w:val="008829A3"/>
    <w:rsid w:val="0088309F"/>
    <w:rsid w:val="00883840"/>
    <w:rsid w:val="00883C21"/>
    <w:rsid w:val="00884504"/>
    <w:rsid w:val="00884719"/>
    <w:rsid w:val="00884CB2"/>
    <w:rsid w:val="00885321"/>
    <w:rsid w:val="0088559F"/>
    <w:rsid w:val="008856F5"/>
    <w:rsid w:val="00885972"/>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3CE"/>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560"/>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5AEE"/>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234F"/>
    <w:rsid w:val="00903B0A"/>
    <w:rsid w:val="00903B10"/>
    <w:rsid w:val="009044AE"/>
    <w:rsid w:val="009045E4"/>
    <w:rsid w:val="00904707"/>
    <w:rsid w:val="009048B6"/>
    <w:rsid w:val="00904AE4"/>
    <w:rsid w:val="00904B5C"/>
    <w:rsid w:val="00904C16"/>
    <w:rsid w:val="0090540B"/>
    <w:rsid w:val="00906150"/>
    <w:rsid w:val="00906278"/>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596"/>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374CF"/>
    <w:rsid w:val="00940631"/>
    <w:rsid w:val="0094063B"/>
    <w:rsid w:val="0094078B"/>
    <w:rsid w:val="0094167A"/>
    <w:rsid w:val="00941AAF"/>
    <w:rsid w:val="00941F3F"/>
    <w:rsid w:val="0094208D"/>
    <w:rsid w:val="009426BE"/>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26BD"/>
    <w:rsid w:val="00952BAD"/>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25"/>
    <w:rsid w:val="0096367F"/>
    <w:rsid w:val="00963FA1"/>
    <w:rsid w:val="00964408"/>
    <w:rsid w:val="00964597"/>
    <w:rsid w:val="009649B9"/>
    <w:rsid w:val="00964A4F"/>
    <w:rsid w:val="00964B0B"/>
    <w:rsid w:val="00964B3E"/>
    <w:rsid w:val="009653EA"/>
    <w:rsid w:val="00965AD7"/>
    <w:rsid w:val="0096674C"/>
    <w:rsid w:val="0096744C"/>
    <w:rsid w:val="00967603"/>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59D"/>
    <w:rsid w:val="00977856"/>
    <w:rsid w:val="00977F1F"/>
    <w:rsid w:val="009816E6"/>
    <w:rsid w:val="00981DDE"/>
    <w:rsid w:val="009820BB"/>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150C"/>
    <w:rsid w:val="00991CF9"/>
    <w:rsid w:val="00991FC1"/>
    <w:rsid w:val="00992DAD"/>
    <w:rsid w:val="00992EBB"/>
    <w:rsid w:val="00992F8C"/>
    <w:rsid w:val="009931E0"/>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97D6D"/>
    <w:rsid w:val="009A0411"/>
    <w:rsid w:val="009A0428"/>
    <w:rsid w:val="009A05B6"/>
    <w:rsid w:val="009A06F6"/>
    <w:rsid w:val="009A071B"/>
    <w:rsid w:val="009A08AD"/>
    <w:rsid w:val="009A090C"/>
    <w:rsid w:val="009A09A2"/>
    <w:rsid w:val="009A09A4"/>
    <w:rsid w:val="009A100F"/>
    <w:rsid w:val="009A144F"/>
    <w:rsid w:val="009A186D"/>
    <w:rsid w:val="009A19C3"/>
    <w:rsid w:val="009A1F95"/>
    <w:rsid w:val="009A20DB"/>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62"/>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A001BE"/>
    <w:rsid w:val="00A0025B"/>
    <w:rsid w:val="00A004F6"/>
    <w:rsid w:val="00A007D2"/>
    <w:rsid w:val="00A018A7"/>
    <w:rsid w:val="00A01B50"/>
    <w:rsid w:val="00A01C5F"/>
    <w:rsid w:val="00A01EE4"/>
    <w:rsid w:val="00A022FF"/>
    <w:rsid w:val="00A02F7F"/>
    <w:rsid w:val="00A02F9D"/>
    <w:rsid w:val="00A0315B"/>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1DC"/>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891"/>
    <w:rsid w:val="00A32A0E"/>
    <w:rsid w:val="00A32CD5"/>
    <w:rsid w:val="00A33608"/>
    <w:rsid w:val="00A33728"/>
    <w:rsid w:val="00A33855"/>
    <w:rsid w:val="00A341FA"/>
    <w:rsid w:val="00A343BB"/>
    <w:rsid w:val="00A345D2"/>
    <w:rsid w:val="00A346E6"/>
    <w:rsid w:val="00A3482E"/>
    <w:rsid w:val="00A34C7A"/>
    <w:rsid w:val="00A34F0E"/>
    <w:rsid w:val="00A34F56"/>
    <w:rsid w:val="00A35984"/>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72"/>
    <w:rsid w:val="00A56483"/>
    <w:rsid w:val="00A56651"/>
    <w:rsid w:val="00A56B4E"/>
    <w:rsid w:val="00A5706D"/>
    <w:rsid w:val="00A57196"/>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56E8"/>
    <w:rsid w:val="00A663A7"/>
    <w:rsid w:val="00A66947"/>
    <w:rsid w:val="00A67C6B"/>
    <w:rsid w:val="00A708EE"/>
    <w:rsid w:val="00A70F9E"/>
    <w:rsid w:val="00A71B44"/>
    <w:rsid w:val="00A71DF7"/>
    <w:rsid w:val="00A73C1A"/>
    <w:rsid w:val="00A74F1B"/>
    <w:rsid w:val="00A75187"/>
    <w:rsid w:val="00A7534F"/>
    <w:rsid w:val="00A75428"/>
    <w:rsid w:val="00A754A1"/>
    <w:rsid w:val="00A7590E"/>
    <w:rsid w:val="00A75957"/>
    <w:rsid w:val="00A75C41"/>
    <w:rsid w:val="00A75E43"/>
    <w:rsid w:val="00A76DB9"/>
    <w:rsid w:val="00A76F76"/>
    <w:rsid w:val="00A7730B"/>
    <w:rsid w:val="00A777DC"/>
    <w:rsid w:val="00A807EA"/>
    <w:rsid w:val="00A809A6"/>
    <w:rsid w:val="00A80C64"/>
    <w:rsid w:val="00A81227"/>
    <w:rsid w:val="00A815C4"/>
    <w:rsid w:val="00A81749"/>
    <w:rsid w:val="00A81946"/>
    <w:rsid w:val="00A81D54"/>
    <w:rsid w:val="00A81DD5"/>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3E18"/>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33B9"/>
    <w:rsid w:val="00AA367B"/>
    <w:rsid w:val="00AA3920"/>
    <w:rsid w:val="00AA4025"/>
    <w:rsid w:val="00AA40CB"/>
    <w:rsid w:val="00AA496B"/>
    <w:rsid w:val="00AA4DBA"/>
    <w:rsid w:val="00AA52AE"/>
    <w:rsid w:val="00AA54B6"/>
    <w:rsid w:val="00AA55C6"/>
    <w:rsid w:val="00AA5B13"/>
    <w:rsid w:val="00AA5D9F"/>
    <w:rsid w:val="00AA6081"/>
    <w:rsid w:val="00AA6615"/>
    <w:rsid w:val="00AA6E97"/>
    <w:rsid w:val="00AB029C"/>
    <w:rsid w:val="00AB04F7"/>
    <w:rsid w:val="00AB24D7"/>
    <w:rsid w:val="00AB29B1"/>
    <w:rsid w:val="00AB2B03"/>
    <w:rsid w:val="00AB35E8"/>
    <w:rsid w:val="00AB369D"/>
    <w:rsid w:val="00AB3C27"/>
    <w:rsid w:val="00AB4533"/>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48A"/>
    <w:rsid w:val="00AE5E91"/>
    <w:rsid w:val="00AE5F58"/>
    <w:rsid w:val="00AE6013"/>
    <w:rsid w:val="00AE609D"/>
    <w:rsid w:val="00AE663C"/>
    <w:rsid w:val="00AE797C"/>
    <w:rsid w:val="00AE7B30"/>
    <w:rsid w:val="00AF0850"/>
    <w:rsid w:val="00AF0869"/>
    <w:rsid w:val="00AF1938"/>
    <w:rsid w:val="00AF1B5D"/>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B001C5"/>
    <w:rsid w:val="00B001D0"/>
    <w:rsid w:val="00B00DBB"/>
    <w:rsid w:val="00B01914"/>
    <w:rsid w:val="00B01ADA"/>
    <w:rsid w:val="00B022FC"/>
    <w:rsid w:val="00B02AAD"/>
    <w:rsid w:val="00B02F4F"/>
    <w:rsid w:val="00B03ACB"/>
    <w:rsid w:val="00B03BAA"/>
    <w:rsid w:val="00B03FCB"/>
    <w:rsid w:val="00B048BE"/>
    <w:rsid w:val="00B04A23"/>
    <w:rsid w:val="00B04E19"/>
    <w:rsid w:val="00B0523F"/>
    <w:rsid w:val="00B05A71"/>
    <w:rsid w:val="00B05E8E"/>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18E"/>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96F"/>
    <w:rsid w:val="00B32FE1"/>
    <w:rsid w:val="00B33572"/>
    <w:rsid w:val="00B33A3D"/>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F94"/>
    <w:rsid w:val="00B4177A"/>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D8B"/>
    <w:rsid w:val="00B52312"/>
    <w:rsid w:val="00B52465"/>
    <w:rsid w:val="00B52859"/>
    <w:rsid w:val="00B53347"/>
    <w:rsid w:val="00B54A1C"/>
    <w:rsid w:val="00B54B80"/>
    <w:rsid w:val="00B555B8"/>
    <w:rsid w:val="00B55766"/>
    <w:rsid w:val="00B56483"/>
    <w:rsid w:val="00B56574"/>
    <w:rsid w:val="00B56C46"/>
    <w:rsid w:val="00B57921"/>
    <w:rsid w:val="00B60E3D"/>
    <w:rsid w:val="00B6120D"/>
    <w:rsid w:val="00B624D6"/>
    <w:rsid w:val="00B6317A"/>
    <w:rsid w:val="00B631E6"/>
    <w:rsid w:val="00B632CA"/>
    <w:rsid w:val="00B6352A"/>
    <w:rsid w:val="00B6356F"/>
    <w:rsid w:val="00B6381B"/>
    <w:rsid w:val="00B639DE"/>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929"/>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316"/>
    <w:rsid w:val="00B757B6"/>
    <w:rsid w:val="00B75D13"/>
    <w:rsid w:val="00B75E82"/>
    <w:rsid w:val="00B7624B"/>
    <w:rsid w:val="00B7658D"/>
    <w:rsid w:val="00B7664C"/>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C9B"/>
    <w:rsid w:val="00B87FBC"/>
    <w:rsid w:val="00B90B2F"/>
    <w:rsid w:val="00B9110E"/>
    <w:rsid w:val="00B91140"/>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DB1"/>
    <w:rsid w:val="00BB0ED8"/>
    <w:rsid w:val="00BB0F83"/>
    <w:rsid w:val="00BB1F31"/>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357"/>
    <w:rsid w:val="00BC07D3"/>
    <w:rsid w:val="00BC0A63"/>
    <w:rsid w:val="00BC0D55"/>
    <w:rsid w:val="00BC110F"/>
    <w:rsid w:val="00BC1196"/>
    <w:rsid w:val="00BC1DB3"/>
    <w:rsid w:val="00BC2B99"/>
    <w:rsid w:val="00BC2C20"/>
    <w:rsid w:val="00BC2E2C"/>
    <w:rsid w:val="00BC3342"/>
    <w:rsid w:val="00BC3366"/>
    <w:rsid w:val="00BC365F"/>
    <w:rsid w:val="00BC4027"/>
    <w:rsid w:val="00BC41F8"/>
    <w:rsid w:val="00BC464A"/>
    <w:rsid w:val="00BC46EE"/>
    <w:rsid w:val="00BC4727"/>
    <w:rsid w:val="00BC47DE"/>
    <w:rsid w:val="00BC4ABF"/>
    <w:rsid w:val="00BC4F7D"/>
    <w:rsid w:val="00BC5454"/>
    <w:rsid w:val="00BC56B4"/>
    <w:rsid w:val="00BC5A9E"/>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73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D49"/>
    <w:rsid w:val="00BE0E95"/>
    <w:rsid w:val="00BE13A0"/>
    <w:rsid w:val="00BE22EC"/>
    <w:rsid w:val="00BE269A"/>
    <w:rsid w:val="00BE26C8"/>
    <w:rsid w:val="00BE2A50"/>
    <w:rsid w:val="00BE2D0B"/>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8A5"/>
    <w:rsid w:val="00BF0904"/>
    <w:rsid w:val="00BF0DCA"/>
    <w:rsid w:val="00BF136D"/>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2BAD"/>
    <w:rsid w:val="00C031AD"/>
    <w:rsid w:val="00C0346B"/>
    <w:rsid w:val="00C04B01"/>
    <w:rsid w:val="00C05091"/>
    <w:rsid w:val="00C05AF4"/>
    <w:rsid w:val="00C060B5"/>
    <w:rsid w:val="00C06217"/>
    <w:rsid w:val="00C062A3"/>
    <w:rsid w:val="00C0694B"/>
    <w:rsid w:val="00C06987"/>
    <w:rsid w:val="00C075BF"/>
    <w:rsid w:val="00C079C7"/>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78A"/>
    <w:rsid w:val="00C27A49"/>
    <w:rsid w:val="00C27AEA"/>
    <w:rsid w:val="00C27CEC"/>
    <w:rsid w:val="00C30254"/>
    <w:rsid w:val="00C30734"/>
    <w:rsid w:val="00C30B28"/>
    <w:rsid w:val="00C316E2"/>
    <w:rsid w:val="00C31BA9"/>
    <w:rsid w:val="00C31FAB"/>
    <w:rsid w:val="00C321A9"/>
    <w:rsid w:val="00C321F7"/>
    <w:rsid w:val="00C32774"/>
    <w:rsid w:val="00C329EB"/>
    <w:rsid w:val="00C3316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50"/>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458"/>
    <w:rsid w:val="00C41A4D"/>
    <w:rsid w:val="00C41B10"/>
    <w:rsid w:val="00C41D69"/>
    <w:rsid w:val="00C42224"/>
    <w:rsid w:val="00C42733"/>
    <w:rsid w:val="00C4293F"/>
    <w:rsid w:val="00C42C9C"/>
    <w:rsid w:val="00C42DE5"/>
    <w:rsid w:val="00C42EC4"/>
    <w:rsid w:val="00C42F27"/>
    <w:rsid w:val="00C43218"/>
    <w:rsid w:val="00C434DF"/>
    <w:rsid w:val="00C4371B"/>
    <w:rsid w:val="00C43EA7"/>
    <w:rsid w:val="00C4488E"/>
    <w:rsid w:val="00C44DF2"/>
    <w:rsid w:val="00C451A0"/>
    <w:rsid w:val="00C45327"/>
    <w:rsid w:val="00C4533B"/>
    <w:rsid w:val="00C4551B"/>
    <w:rsid w:val="00C45599"/>
    <w:rsid w:val="00C45E6E"/>
    <w:rsid w:val="00C46655"/>
    <w:rsid w:val="00C469C6"/>
    <w:rsid w:val="00C4731F"/>
    <w:rsid w:val="00C51023"/>
    <w:rsid w:val="00C51050"/>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5144"/>
    <w:rsid w:val="00C6534F"/>
    <w:rsid w:val="00C66231"/>
    <w:rsid w:val="00C66836"/>
    <w:rsid w:val="00C669E8"/>
    <w:rsid w:val="00C671C9"/>
    <w:rsid w:val="00C67307"/>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27C"/>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FD7"/>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5F2E"/>
    <w:rsid w:val="00CC610E"/>
    <w:rsid w:val="00CC632D"/>
    <w:rsid w:val="00CC67AB"/>
    <w:rsid w:val="00CC6EE5"/>
    <w:rsid w:val="00CC704D"/>
    <w:rsid w:val="00CC745C"/>
    <w:rsid w:val="00CC7ADC"/>
    <w:rsid w:val="00CD03A5"/>
    <w:rsid w:val="00CD0A3E"/>
    <w:rsid w:val="00CD0CFD"/>
    <w:rsid w:val="00CD153B"/>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391"/>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EB7"/>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6AA"/>
    <w:rsid w:val="00D148FF"/>
    <w:rsid w:val="00D14E5E"/>
    <w:rsid w:val="00D14FBF"/>
    <w:rsid w:val="00D154BE"/>
    <w:rsid w:val="00D157EC"/>
    <w:rsid w:val="00D15FE0"/>
    <w:rsid w:val="00D1654C"/>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16F0"/>
    <w:rsid w:val="00D2203F"/>
    <w:rsid w:val="00D22577"/>
    <w:rsid w:val="00D22698"/>
    <w:rsid w:val="00D22ACC"/>
    <w:rsid w:val="00D22BE1"/>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576"/>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F2E"/>
    <w:rsid w:val="00D40F55"/>
    <w:rsid w:val="00D416F1"/>
    <w:rsid w:val="00D429E1"/>
    <w:rsid w:val="00D42F95"/>
    <w:rsid w:val="00D433BC"/>
    <w:rsid w:val="00D43586"/>
    <w:rsid w:val="00D43761"/>
    <w:rsid w:val="00D43A51"/>
    <w:rsid w:val="00D43DE4"/>
    <w:rsid w:val="00D45267"/>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34A"/>
    <w:rsid w:val="00D574C6"/>
    <w:rsid w:val="00D57A74"/>
    <w:rsid w:val="00D57A8E"/>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38"/>
    <w:rsid w:val="00D65162"/>
    <w:rsid w:val="00D652A5"/>
    <w:rsid w:val="00D652E7"/>
    <w:rsid w:val="00D6530C"/>
    <w:rsid w:val="00D65E05"/>
    <w:rsid w:val="00D65EC5"/>
    <w:rsid w:val="00D6678E"/>
    <w:rsid w:val="00D66AC8"/>
    <w:rsid w:val="00D67560"/>
    <w:rsid w:val="00D67978"/>
    <w:rsid w:val="00D67A1B"/>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DE5"/>
    <w:rsid w:val="00D76FB2"/>
    <w:rsid w:val="00D770AA"/>
    <w:rsid w:val="00D7714B"/>
    <w:rsid w:val="00D77C9F"/>
    <w:rsid w:val="00D77E01"/>
    <w:rsid w:val="00D800C4"/>
    <w:rsid w:val="00D80371"/>
    <w:rsid w:val="00D80535"/>
    <w:rsid w:val="00D80C0F"/>
    <w:rsid w:val="00D80D6E"/>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A69"/>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4FC0"/>
    <w:rsid w:val="00DC506A"/>
    <w:rsid w:val="00DC5216"/>
    <w:rsid w:val="00DC538A"/>
    <w:rsid w:val="00DC57E5"/>
    <w:rsid w:val="00DC58D4"/>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5108"/>
    <w:rsid w:val="00DE57A4"/>
    <w:rsid w:val="00DE593B"/>
    <w:rsid w:val="00DE59E9"/>
    <w:rsid w:val="00DE5B88"/>
    <w:rsid w:val="00DE6A4A"/>
    <w:rsid w:val="00DE6A78"/>
    <w:rsid w:val="00DE6A85"/>
    <w:rsid w:val="00DE72A7"/>
    <w:rsid w:val="00DE7935"/>
    <w:rsid w:val="00DF0AB2"/>
    <w:rsid w:val="00DF1136"/>
    <w:rsid w:val="00DF1702"/>
    <w:rsid w:val="00DF17AB"/>
    <w:rsid w:val="00DF18BA"/>
    <w:rsid w:val="00DF1904"/>
    <w:rsid w:val="00DF2324"/>
    <w:rsid w:val="00DF2588"/>
    <w:rsid w:val="00DF26E9"/>
    <w:rsid w:val="00DF2C1E"/>
    <w:rsid w:val="00DF37D4"/>
    <w:rsid w:val="00DF3822"/>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B71"/>
    <w:rsid w:val="00E03070"/>
    <w:rsid w:val="00E04387"/>
    <w:rsid w:val="00E04392"/>
    <w:rsid w:val="00E04417"/>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895"/>
    <w:rsid w:val="00E10C2A"/>
    <w:rsid w:val="00E10D01"/>
    <w:rsid w:val="00E10DCF"/>
    <w:rsid w:val="00E11691"/>
    <w:rsid w:val="00E1188F"/>
    <w:rsid w:val="00E11A18"/>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494"/>
    <w:rsid w:val="00E47A38"/>
    <w:rsid w:val="00E50077"/>
    <w:rsid w:val="00E50339"/>
    <w:rsid w:val="00E50C4D"/>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C46"/>
    <w:rsid w:val="00E645B7"/>
    <w:rsid w:val="00E64728"/>
    <w:rsid w:val="00E64A66"/>
    <w:rsid w:val="00E64ECB"/>
    <w:rsid w:val="00E65190"/>
    <w:rsid w:val="00E6533D"/>
    <w:rsid w:val="00E658D4"/>
    <w:rsid w:val="00E66A5A"/>
    <w:rsid w:val="00E6712E"/>
    <w:rsid w:val="00E67352"/>
    <w:rsid w:val="00E67439"/>
    <w:rsid w:val="00E67845"/>
    <w:rsid w:val="00E70C08"/>
    <w:rsid w:val="00E70E54"/>
    <w:rsid w:val="00E71789"/>
    <w:rsid w:val="00E717EC"/>
    <w:rsid w:val="00E71A4D"/>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ECB"/>
    <w:rsid w:val="00E760B1"/>
    <w:rsid w:val="00E7680E"/>
    <w:rsid w:val="00E76835"/>
    <w:rsid w:val="00E77507"/>
    <w:rsid w:val="00E77766"/>
    <w:rsid w:val="00E807C9"/>
    <w:rsid w:val="00E808BD"/>
    <w:rsid w:val="00E8127B"/>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EE"/>
    <w:rsid w:val="00E9406A"/>
    <w:rsid w:val="00E940FE"/>
    <w:rsid w:val="00E94B18"/>
    <w:rsid w:val="00E9501E"/>
    <w:rsid w:val="00E95346"/>
    <w:rsid w:val="00E954CA"/>
    <w:rsid w:val="00E959BC"/>
    <w:rsid w:val="00E95E40"/>
    <w:rsid w:val="00E96FDE"/>
    <w:rsid w:val="00E97321"/>
    <w:rsid w:val="00EA063A"/>
    <w:rsid w:val="00EA08A4"/>
    <w:rsid w:val="00EA0959"/>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44"/>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39D"/>
    <w:rsid w:val="00EB3CB0"/>
    <w:rsid w:val="00EB4042"/>
    <w:rsid w:val="00EB45B3"/>
    <w:rsid w:val="00EB48C0"/>
    <w:rsid w:val="00EB4A95"/>
    <w:rsid w:val="00EB4C88"/>
    <w:rsid w:val="00EB4DAC"/>
    <w:rsid w:val="00EB4E49"/>
    <w:rsid w:val="00EB5081"/>
    <w:rsid w:val="00EB5849"/>
    <w:rsid w:val="00EB5C98"/>
    <w:rsid w:val="00EB7724"/>
    <w:rsid w:val="00EB7905"/>
    <w:rsid w:val="00EB7A14"/>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C2B"/>
    <w:rsid w:val="00ED2F95"/>
    <w:rsid w:val="00ED304E"/>
    <w:rsid w:val="00ED370C"/>
    <w:rsid w:val="00ED3F99"/>
    <w:rsid w:val="00ED40D9"/>
    <w:rsid w:val="00ED42E7"/>
    <w:rsid w:val="00ED4699"/>
    <w:rsid w:val="00ED5495"/>
    <w:rsid w:val="00ED5EFF"/>
    <w:rsid w:val="00ED61FB"/>
    <w:rsid w:val="00ED62D4"/>
    <w:rsid w:val="00ED6919"/>
    <w:rsid w:val="00ED6F35"/>
    <w:rsid w:val="00ED76B3"/>
    <w:rsid w:val="00ED7B70"/>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259"/>
    <w:rsid w:val="00EE6AD3"/>
    <w:rsid w:val="00EE70A0"/>
    <w:rsid w:val="00EE7531"/>
    <w:rsid w:val="00EE7A26"/>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C40"/>
    <w:rsid w:val="00EF7409"/>
    <w:rsid w:val="00EF76DF"/>
    <w:rsid w:val="00F00234"/>
    <w:rsid w:val="00F002B5"/>
    <w:rsid w:val="00F00627"/>
    <w:rsid w:val="00F00ED8"/>
    <w:rsid w:val="00F01A3A"/>
    <w:rsid w:val="00F01F28"/>
    <w:rsid w:val="00F02261"/>
    <w:rsid w:val="00F022FE"/>
    <w:rsid w:val="00F02742"/>
    <w:rsid w:val="00F027A3"/>
    <w:rsid w:val="00F027F1"/>
    <w:rsid w:val="00F02C2D"/>
    <w:rsid w:val="00F02CE9"/>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243"/>
    <w:rsid w:val="00F11381"/>
    <w:rsid w:val="00F1138D"/>
    <w:rsid w:val="00F113B2"/>
    <w:rsid w:val="00F11F72"/>
    <w:rsid w:val="00F1203E"/>
    <w:rsid w:val="00F12B17"/>
    <w:rsid w:val="00F12D4F"/>
    <w:rsid w:val="00F12FD7"/>
    <w:rsid w:val="00F13480"/>
    <w:rsid w:val="00F13E25"/>
    <w:rsid w:val="00F13EFB"/>
    <w:rsid w:val="00F14437"/>
    <w:rsid w:val="00F14953"/>
    <w:rsid w:val="00F14C58"/>
    <w:rsid w:val="00F14EAF"/>
    <w:rsid w:val="00F14F57"/>
    <w:rsid w:val="00F1506E"/>
    <w:rsid w:val="00F15D3B"/>
    <w:rsid w:val="00F1607C"/>
    <w:rsid w:val="00F163EB"/>
    <w:rsid w:val="00F165A2"/>
    <w:rsid w:val="00F16C49"/>
    <w:rsid w:val="00F16D70"/>
    <w:rsid w:val="00F17368"/>
    <w:rsid w:val="00F17BAF"/>
    <w:rsid w:val="00F17EB4"/>
    <w:rsid w:val="00F207D0"/>
    <w:rsid w:val="00F20A41"/>
    <w:rsid w:val="00F21A00"/>
    <w:rsid w:val="00F21D9B"/>
    <w:rsid w:val="00F223A1"/>
    <w:rsid w:val="00F224BE"/>
    <w:rsid w:val="00F22A65"/>
    <w:rsid w:val="00F22FEF"/>
    <w:rsid w:val="00F2379F"/>
    <w:rsid w:val="00F2392E"/>
    <w:rsid w:val="00F23F86"/>
    <w:rsid w:val="00F2403B"/>
    <w:rsid w:val="00F24DF8"/>
    <w:rsid w:val="00F24F25"/>
    <w:rsid w:val="00F24FAB"/>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8FF"/>
    <w:rsid w:val="00F31F41"/>
    <w:rsid w:val="00F31F4A"/>
    <w:rsid w:val="00F321C0"/>
    <w:rsid w:val="00F322BE"/>
    <w:rsid w:val="00F328ED"/>
    <w:rsid w:val="00F328F4"/>
    <w:rsid w:val="00F32DD4"/>
    <w:rsid w:val="00F32EB3"/>
    <w:rsid w:val="00F33230"/>
    <w:rsid w:val="00F33561"/>
    <w:rsid w:val="00F335B2"/>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D5F"/>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14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19"/>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1BA"/>
    <w:rsid w:val="00F734AD"/>
    <w:rsid w:val="00F73CAE"/>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423"/>
    <w:rsid w:val="00F818A0"/>
    <w:rsid w:val="00F81DDC"/>
    <w:rsid w:val="00F826F8"/>
    <w:rsid w:val="00F82737"/>
    <w:rsid w:val="00F82A41"/>
    <w:rsid w:val="00F82A91"/>
    <w:rsid w:val="00F82D76"/>
    <w:rsid w:val="00F82DA3"/>
    <w:rsid w:val="00F833AB"/>
    <w:rsid w:val="00F835E8"/>
    <w:rsid w:val="00F840D3"/>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1666"/>
    <w:rsid w:val="00F91A03"/>
    <w:rsid w:val="00F91D33"/>
    <w:rsid w:val="00F9203E"/>
    <w:rsid w:val="00F92404"/>
    <w:rsid w:val="00F9261E"/>
    <w:rsid w:val="00F926E9"/>
    <w:rsid w:val="00F92EDD"/>
    <w:rsid w:val="00F93104"/>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C7E93"/>
    <w:rsid w:val="00FD0601"/>
    <w:rsid w:val="00FD0E90"/>
    <w:rsid w:val="00FD103B"/>
    <w:rsid w:val="00FD191B"/>
    <w:rsid w:val="00FD1A59"/>
    <w:rsid w:val="00FD1B0C"/>
    <w:rsid w:val="00FD1B74"/>
    <w:rsid w:val="00FD1BE0"/>
    <w:rsid w:val="00FD1D41"/>
    <w:rsid w:val="00FD276E"/>
    <w:rsid w:val="00FD2822"/>
    <w:rsid w:val="00FD29B6"/>
    <w:rsid w:val="00FD2AB2"/>
    <w:rsid w:val="00FD31C6"/>
    <w:rsid w:val="00FD32DA"/>
    <w:rsid w:val="00FD35F6"/>
    <w:rsid w:val="00FD3880"/>
    <w:rsid w:val="00FD3DA2"/>
    <w:rsid w:val="00FD3EEE"/>
    <w:rsid w:val="00FD40F4"/>
    <w:rsid w:val="00FD501D"/>
    <w:rsid w:val="00FD58D3"/>
    <w:rsid w:val="00FD58F8"/>
    <w:rsid w:val="00FD61C7"/>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C72"/>
    <w:rsid w:val="00FE6047"/>
    <w:rsid w:val="00FE6072"/>
    <w:rsid w:val="00FE62AD"/>
    <w:rsid w:val="00FE69C9"/>
    <w:rsid w:val="00FE6D63"/>
    <w:rsid w:val="00FE6DFB"/>
    <w:rsid w:val="00FE7296"/>
    <w:rsid w:val="00FE739C"/>
    <w:rsid w:val="00FE756F"/>
    <w:rsid w:val="00FF0840"/>
    <w:rsid w:val="00FF0AD4"/>
    <w:rsid w:val="00FF0B8C"/>
    <w:rsid w:val="00FF11BF"/>
    <w:rsid w:val="00FF12AD"/>
    <w:rsid w:val="00FF2183"/>
    <w:rsid w:val="00FF22B6"/>
    <w:rsid w:val="00FF27DB"/>
    <w:rsid w:val="00FF2E01"/>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8DBEE06B-2A99-4460-8284-96BAA8A6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395BE-2EE7-42A6-A3F2-8B16F99D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3172</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4</cp:revision>
  <cp:lastPrinted>2007-08-28T14:45:00Z</cp:lastPrinted>
  <dcterms:created xsi:type="dcterms:W3CDTF">2024-10-01T03:27:00Z</dcterms:created>
  <dcterms:modified xsi:type="dcterms:W3CDTF">2024-10-01T03:37:00Z</dcterms:modified>
</cp:coreProperties>
</file>